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0ECEC657"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7C4719" w:rsidRPr="007C4719">
        <w:rPr>
          <w:b/>
          <w:i/>
          <w:noProof/>
          <w:sz w:val="28"/>
        </w:rPr>
        <w:t>S2-2</w:t>
      </w:r>
      <w:r w:rsidR="001943E3">
        <w:rPr>
          <w:b/>
          <w:i/>
          <w:noProof/>
          <w:sz w:val="28"/>
        </w:rPr>
        <w:t>300573</w:t>
      </w:r>
      <w:ins w:id="0" w:author="Myungjune@LGE_r01" w:date="2023-01-11T07:03:00Z">
        <w:r w:rsidR="00B7504A">
          <w:rPr>
            <w:b/>
            <w:i/>
            <w:noProof/>
            <w:sz w:val="28"/>
          </w:rPr>
          <w:t>r0</w:t>
        </w:r>
      </w:ins>
      <w:ins w:id="1" w:author="Ericsson" w:date="2023-01-17T18:59:00Z">
        <w:r w:rsidR="007836C0">
          <w:rPr>
            <w:b/>
            <w:i/>
            <w:noProof/>
            <w:sz w:val="28"/>
          </w:rPr>
          <w:t>8</w:t>
        </w:r>
      </w:ins>
    </w:p>
    <w:p w14:paraId="3554E000"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47F1024" w:rsidR="008D7629" w:rsidRDefault="0041513E">
            <w:pPr>
              <w:pStyle w:val="CRCoverPage"/>
              <w:spacing w:after="0"/>
              <w:rPr>
                <w:noProof/>
              </w:rPr>
            </w:pPr>
            <w:r w:rsidRPr="0041513E">
              <w:rPr>
                <w:b/>
                <w:noProof/>
                <w:sz w:val="28"/>
              </w:rPr>
              <w:t>3939</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7777777" w:rsidR="008D7629" w:rsidRDefault="00B208A5" w:rsidP="00701279">
            <w:pPr>
              <w:pStyle w:val="CRCoverPage"/>
              <w:spacing w:after="0"/>
              <w:ind w:left="100"/>
              <w:rPr>
                <w:noProof/>
                <w:lang w:eastAsia="ko-KR"/>
              </w:rPr>
            </w:pPr>
            <w:r w:rsidRPr="00B208A5">
              <w:rPr>
                <w:noProof/>
                <w:lang w:eastAsia="ko-KR"/>
              </w:rPr>
              <w:t xml:space="preserve">Improved network control of </w:t>
            </w:r>
            <w:r w:rsidR="005B00E2">
              <w:rPr>
                <w:noProof/>
                <w:lang w:eastAsia="ko-KR"/>
              </w:rPr>
              <w:t xml:space="preserve">the </w:t>
            </w:r>
            <w:r w:rsidRPr="00B208A5">
              <w:rPr>
                <w:noProof/>
                <w:lang w:eastAsia="ko-KR"/>
              </w:rPr>
              <w:t>UE beahviour for a network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CF793D" w:rsidR="008D7629" w:rsidRDefault="00572FC1">
            <w:pPr>
              <w:pStyle w:val="CRCoverPage"/>
              <w:spacing w:after="0"/>
              <w:ind w:left="100"/>
              <w:rPr>
                <w:noProof/>
                <w:lang w:eastAsia="ko-KR"/>
              </w:rPr>
            </w:pPr>
            <w:r>
              <w:t>LG Electronics</w:t>
            </w:r>
            <w:ins w:id="3" w:author="Iskren Ianev 2" w:date="2023-01-17T12:15:00Z">
              <w:r w:rsidR="007E277E">
                <w:t>, NEC</w:t>
              </w:r>
            </w:ins>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77777777" w:rsidR="008D7629" w:rsidRDefault="004F4A58" w:rsidP="00431CF3">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w:t>
            </w:r>
            <w:r w:rsidR="00431CF3">
              <w:rPr>
                <w:noProof/>
                <w:lang w:eastAsia="ko-KR"/>
              </w:rPr>
              <w:t>6</w:t>
            </w:r>
            <w:r>
              <w:rPr>
                <w:noProof/>
                <w:lang w:eastAsia="ko-KR"/>
              </w:rPr>
              <w:t xml:space="preserve"> conclusion</w:t>
            </w:r>
            <w:r w:rsidR="00AC7910">
              <w:rPr>
                <w:noProof/>
                <w:lang w:eastAsia="ko-KR"/>
              </w:rPr>
              <w:t xml:space="preserve"> in TR 23.700-41</w:t>
            </w:r>
            <w:r>
              <w:rPr>
                <w:rFonts w:hint="eastAsia"/>
                <w:noProof/>
                <w:lang w:eastAsia="ko-KR"/>
              </w:rPr>
              <w:t xml:space="preserve">, </w:t>
            </w:r>
            <w:r w:rsidR="00431CF3">
              <w:rPr>
                <w:noProof/>
                <w:lang w:eastAsia="ko-KR"/>
              </w:rPr>
              <w:t>AMF can provide slice specific polices to the UE so that the UE registers and establishes PDU Session according to the policy. Also network can monitors usage of slices and trigger PDU session release or deregisters a slice.</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77777777" w:rsidR="008D7629" w:rsidRDefault="00777AE5" w:rsidP="00431CF3">
            <w:pPr>
              <w:pStyle w:val="CRCoverPage"/>
              <w:spacing w:after="0"/>
              <w:ind w:left="100"/>
              <w:rPr>
                <w:noProof/>
                <w:lang w:eastAsia="ko-KR"/>
              </w:rPr>
            </w:pPr>
            <w:r>
              <w:rPr>
                <w:rFonts w:hint="eastAsia"/>
                <w:noProof/>
                <w:lang w:eastAsia="ko-KR"/>
              </w:rPr>
              <w:t>I</w:t>
            </w:r>
            <w:r>
              <w:rPr>
                <w:noProof/>
                <w:lang w:eastAsia="ko-KR"/>
              </w:rPr>
              <w:t xml:space="preserve">ntroduction of </w:t>
            </w:r>
            <w:r w:rsidR="00431CF3">
              <w:rPr>
                <w:noProof/>
                <w:lang w:eastAsia="ko-KR"/>
              </w:rPr>
              <w:t>impoved network control of UE behaviour</w:t>
            </w:r>
            <w:r w:rsidR="008F7E4A">
              <w:rPr>
                <w:noProof/>
                <w:lang w:eastAsia="ko-KR"/>
              </w:rPr>
              <w:t xml:space="preserve"> as per conclusion of TR 23.700-41.</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493594"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77777777" w:rsidR="008D7629" w:rsidRDefault="008F7E4A" w:rsidP="00431CF3">
            <w:pPr>
              <w:pStyle w:val="CRCoverPage"/>
              <w:spacing w:after="0"/>
              <w:ind w:left="100"/>
              <w:rPr>
                <w:noProof/>
                <w:lang w:eastAsia="ko-KR"/>
              </w:rPr>
            </w:pPr>
            <w:r>
              <w:rPr>
                <w:rFonts w:hint="eastAsia"/>
                <w:noProof/>
                <w:lang w:eastAsia="ko-KR"/>
              </w:rPr>
              <w:t xml:space="preserve">No support of </w:t>
            </w:r>
            <w:r w:rsidR="00431CF3">
              <w:rPr>
                <w:noProof/>
                <w:lang w:eastAsia="ko-KR"/>
              </w:rPr>
              <w:t>improved network conrol of the UE behaviour</w:t>
            </w:r>
            <w:r>
              <w:rPr>
                <w:rFonts w:hint="eastAsia"/>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27EF27AB" w:rsidR="00493594" w:rsidRDefault="00335B91" w:rsidP="00335B91">
            <w:pPr>
              <w:pStyle w:val="CRCoverPage"/>
              <w:spacing w:after="0"/>
              <w:ind w:left="100"/>
              <w:rPr>
                <w:noProof/>
                <w:lang w:eastAsia="ko-KR"/>
              </w:rPr>
            </w:pPr>
            <w:r>
              <w:rPr>
                <w:noProof/>
                <w:lang w:eastAsia="ko-KR"/>
              </w:rPr>
              <w:t xml:space="preserve">5.4.4a, </w:t>
            </w:r>
            <w:r w:rsidR="00416F67" w:rsidRPr="00416F67">
              <w:rPr>
                <w:noProof/>
                <w:lang w:eastAsia="ko-KR"/>
              </w:rPr>
              <w:t>5.15.1</w:t>
            </w:r>
            <w:r w:rsidR="00416F67">
              <w:rPr>
                <w:noProof/>
                <w:lang w:eastAsia="ko-KR"/>
              </w:rPr>
              <w:t>, 5.15.X (new)</w:t>
            </w:r>
            <w:r>
              <w:rPr>
                <w:noProof/>
                <w:lang w:eastAsia="ko-KR"/>
              </w:rPr>
              <w:t>, 5.15.7.X (new)</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4B951AC5" w:rsidR="00402E8A" w:rsidRDefault="00BB0ABC" w:rsidP="007A4252">
            <w:pPr>
              <w:pStyle w:val="CRCoverPage"/>
              <w:spacing w:after="0"/>
              <w:ind w:left="100"/>
              <w:rPr>
                <w:noProof/>
              </w:rPr>
            </w:pPr>
            <w:r w:rsidRPr="00BB0ABC">
              <w:rPr>
                <w:noProof/>
              </w:rPr>
              <w:t>Clause 5.15.</w:t>
            </w:r>
            <w:r w:rsidR="007A4252">
              <w:rPr>
                <w:noProof/>
              </w:rPr>
              <w:t>Y</w:t>
            </w:r>
            <w:r w:rsidRPr="00BB0ABC">
              <w:rPr>
                <w:noProof/>
              </w:rPr>
              <w:t xml:space="preserve"> will be introdcued by TS 23.501 </w:t>
            </w:r>
            <w:r w:rsidRPr="00742B73">
              <w:rPr>
                <w:noProof/>
                <w:highlight w:val="green"/>
                <w:rPrChange w:id="4" w:author="Myungjune@LGE" w:date="2023-01-09T11:30:00Z">
                  <w:rPr>
                    <w:noProof/>
                  </w:rPr>
                </w:rPrChange>
              </w:rPr>
              <w:t>CR#xxxx.</w:t>
            </w: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0E25181D" w14:textId="77777777" w:rsidR="00335B91" w:rsidRPr="001B7C50" w:rsidRDefault="00335B91" w:rsidP="00335B91">
      <w:pPr>
        <w:pStyle w:val="Heading3"/>
        <w:rPr>
          <w:lang w:eastAsia="zh-CN"/>
        </w:rPr>
      </w:pPr>
      <w:bookmarkStart w:id="5" w:name="_Toc20149746"/>
      <w:bookmarkStart w:id="6" w:name="_Toc27846537"/>
      <w:bookmarkStart w:id="7" w:name="_Toc36187661"/>
      <w:bookmarkStart w:id="8" w:name="_Toc45183565"/>
      <w:bookmarkStart w:id="9" w:name="_Toc47342407"/>
      <w:bookmarkStart w:id="10" w:name="_Toc51769105"/>
      <w:bookmarkStart w:id="11" w:name="_Toc122440191"/>
      <w:r w:rsidRPr="001B7C50">
        <w:rPr>
          <w:lang w:eastAsia="zh-CN"/>
        </w:rPr>
        <w:t>5.4.4a</w:t>
      </w:r>
      <w:r w:rsidRPr="001B7C50">
        <w:rPr>
          <w:lang w:eastAsia="zh-CN"/>
        </w:rPr>
        <w:tab/>
        <w:t>UE MM Core Network Capability handling</w:t>
      </w:r>
      <w:bookmarkEnd w:id="5"/>
      <w:bookmarkEnd w:id="6"/>
      <w:bookmarkEnd w:id="7"/>
      <w:bookmarkEnd w:id="8"/>
      <w:bookmarkEnd w:id="9"/>
      <w:bookmarkEnd w:id="10"/>
      <w:bookmarkEnd w:id="11"/>
    </w:p>
    <w:p w14:paraId="401ADA57" w14:textId="77777777" w:rsidR="00335B91" w:rsidRPr="001B7C50" w:rsidRDefault="00335B91" w:rsidP="00335B91">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1371239" w14:textId="77777777" w:rsidR="00335B91" w:rsidRPr="001B7C50" w:rsidRDefault="00335B91" w:rsidP="00335B91">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8C2EDA6" w14:textId="77777777" w:rsidR="00335B91" w:rsidRPr="001B7C50" w:rsidRDefault="00335B91" w:rsidP="00335B91">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923C416" w14:textId="77777777" w:rsidR="00335B91" w:rsidRPr="001B7C50" w:rsidRDefault="00335B91" w:rsidP="00335B91">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C263E1C" w14:textId="77777777" w:rsidR="00335B91" w:rsidRPr="001B7C50" w:rsidRDefault="00335B91" w:rsidP="00335B91">
      <w:pPr>
        <w:rPr>
          <w:lang w:eastAsia="zh-CN"/>
        </w:rPr>
      </w:pPr>
      <w:r w:rsidRPr="001B7C50">
        <w:rPr>
          <w:lang w:eastAsia="zh-CN"/>
        </w:rPr>
        <w:t>The UE shall indicate in the UE 5GMM Core Network Capability if the UE supports:</w:t>
      </w:r>
    </w:p>
    <w:p w14:paraId="222981E7" w14:textId="77777777" w:rsidR="00335B91" w:rsidRPr="001B7C50" w:rsidRDefault="00335B91" w:rsidP="00335B91">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2D694A91" w14:textId="77777777" w:rsidR="00335B91" w:rsidRPr="00950E35" w:rsidRDefault="00335B91" w:rsidP="00335B91">
      <w:pPr>
        <w:pStyle w:val="B1"/>
        <w:rPr>
          <w:lang w:eastAsia="zh-CN"/>
        </w:rPr>
      </w:pPr>
      <w:r w:rsidRPr="00950E35">
        <w:rPr>
          <w:lang w:eastAsia="zh-CN"/>
        </w:rPr>
        <w:t>-</w:t>
      </w:r>
      <w:r w:rsidRPr="00950E35">
        <w:rPr>
          <w:lang w:eastAsia="zh-CN"/>
        </w:rPr>
        <w:tab/>
        <w:t>EPC NAS.</w:t>
      </w:r>
    </w:p>
    <w:p w14:paraId="3B5E79BD" w14:textId="77777777" w:rsidR="00335B91" w:rsidRPr="00950E35" w:rsidRDefault="00335B91" w:rsidP="00335B91">
      <w:pPr>
        <w:pStyle w:val="B1"/>
        <w:rPr>
          <w:lang w:eastAsia="zh-CN"/>
        </w:rPr>
      </w:pPr>
      <w:r w:rsidRPr="00950E35">
        <w:rPr>
          <w:lang w:eastAsia="zh-CN"/>
        </w:rPr>
        <w:t>-</w:t>
      </w:r>
      <w:r w:rsidRPr="00950E35">
        <w:rPr>
          <w:lang w:eastAsia="zh-CN"/>
        </w:rPr>
        <w:tab/>
        <w:t>SMS over NAS.</w:t>
      </w:r>
    </w:p>
    <w:p w14:paraId="32711211" w14:textId="77777777" w:rsidR="00335B91" w:rsidRPr="001B7C50" w:rsidRDefault="00335B91" w:rsidP="00335B91">
      <w:pPr>
        <w:pStyle w:val="B1"/>
        <w:rPr>
          <w:lang w:eastAsia="zh-CN"/>
        </w:rPr>
      </w:pPr>
      <w:r w:rsidRPr="001B7C50">
        <w:rPr>
          <w:lang w:eastAsia="zh-CN"/>
        </w:rPr>
        <w:t>-</w:t>
      </w:r>
      <w:r w:rsidRPr="001B7C50">
        <w:rPr>
          <w:lang w:eastAsia="zh-CN"/>
        </w:rPr>
        <w:tab/>
        <w:t>LCS.</w:t>
      </w:r>
    </w:p>
    <w:p w14:paraId="36CED7D0" w14:textId="77777777" w:rsidR="00335B91" w:rsidRPr="001B7C50" w:rsidRDefault="00335B91" w:rsidP="00335B91">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383A24E6" w14:textId="77777777" w:rsidR="00335B91" w:rsidRPr="001B7C50" w:rsidRDefault="00335B91" w:rsidP="00335B91">
      <w:pPr>
        <w:pStyle w:val="B1"/>
        <w:rPr>
          <w:lang w:eastAsia="zh-CN"/>
        </w:rPr>
      </w:pPr>
      <w:r w:rsidRPr="001B7C50">
        <w:rPr>
          <w:lang w:eastAsia="zh-CN"/>
        </w:rPr>
        <w:t>-</w:t>
      </w:r>
      <w:r w:rsidRPr="001B7C50">
        <w:rPr>
          <w:lang w:eastAsia="zh-CN"/>
        </w:rPr>
        <w:tab/>
        <w:t>Radio Capabilities Signalling optimisation (RACS).</w:t>
      </w:r>
    </w:p>
    <w:p w14:paraId="29A65955" w14:textId="77777777" w:rsidR="00335B91" w:rsidRPr="001B7C50" w:rsidRDefault="00335B91" w:rsidP="00335B91">
      <w:pPr>
        <w:pStyle w:val="B1"/>
        <w:rPr>
          <w:lang w:eastAsia="zh-CN"/>
        </w:rPr>
      </w:pPr>
      <w:r w:rsidRPr="001B7C50">
        <w:rPr>
          <w:lang w:eastAsia="zh-CN"/>
        </w:rPr>
        <w:t>-</w:t>
      </w:r>
      <w:r w:rsidRPr="001B7C50">
        <w:rPr>
          <w:lang w:eastAsia="zh-CN"/>
        </w:rPr>
        <w:tab/>
        <w:t>Network Slice-Specific Authentication and Authorization.</w:t>
      </w:r>
    </w:p>
    <w:p w14:paraId="6DBDDA2F" w14:textId="77777777" w:rsidR="00335B91" w:rsidRPr="001B7C50" w:rsidRDefault="00335B91" w:rsidP="00335B91">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276821C8" w14:textId="77777777" w:rsidR="00335B91" w:rsidRPr="001B7C50" w:rsidRDefault="00335B91" w:rsidP="00335B91">
      <w:pPr>
        <w:pStyle w:val="B1"/>
        <w:rPr>
          <w:lang w:eastAsia="zh-CN"/>
        </w:rPr>
      </w:pPr>
      <w:r w:rsidRPr="001B7C50">
        <w:rPr>
          <w:lang w:eastAsia="zh-CN"/>
        </w:rPr>
        <w:t>-</w:t>
      </w:r>
      <w:r w:rsidRPr="001B7C50">
        <w:rPr>
          <w:lang w:eastAsia="zh-CN"/>
        </w:rPr>
        <w:tab/>
        <w:t>Receiving WUS Assistance Information (E-UTRA) see clause 5.</w:t>
      </w:r>
      <w:proofErr w:type="gramStart"/>
      <w:r w:rsidRPr="001B7C50">
        <w:rPr>
          <w:lang w:eastAsia="zh-CN"/>
        </w:rPr>
        <w:t>4.9..</w:t>
      </w:r>
      <w:proofErr w:type="gramEnd"/>
    </w:p>
    <w:p w14:paraId="60E4ADED" w14:textId="77777777" w:rsidR="00335B91" w:rsidRPr="001B7C50" w:rsidRDefault="00335B91" w:rsidP="00335B91">
      <w:pPr>
        <w:pStyle w:val="B1"/>
        <w:rPr>
          <w:lang w:eastAsia="zh-CN"/>
        </w:rPr>
      </w:pPr>
      <w:r w:rsidRPr="001B7C50">
        <w:rPr>
          <w:lang w:eastAsia="zh-CN"/>
        </w:rPr>
        <w:t>-</w:t>
      </w:r>
      <w:r w:rsidRPr="001B7C50">
        <w:rPr>
          <w:lang w:eastAsia="zh-CN"/>
        </w:rPr>
        <w:tab/>
        <w:t>Paging Subgrouping Support Indication (NR) see clause 5.4.12.</w:t>
      </w:r>
    </w:p>
    <w:p w14:paraId="3FF146BF" w14:textId="77777777" w:rsidR="00335B91" w:rsidRPr="001B7C50" w:rsidRDefault="00335B91" w:rsidP="00335B91">
      <w:pPr>
        <w:pStyle w:val="B1"/>
        <w:rPr>
          <w:lang w:eastAsia="zh-CN"/>
        </w:rPr>
      </w:pPr>
      <w:r w:rsidRPr="001B7C50">
        <w:rPr>
          <w:lang w:eastAsia="zh-CN"/>
        </w:rPr>
        <w:t>-</w:t>
      </w:r>
      <w:r w:rsidRPr="001B7C50">
        <w:rPr>
          <w:lang w:eastAsia="zh-CN"/>
        </w:rPr>
        <w:tab/>
        <w:t>CAG, see clause 5.30.3.3.</w:t>
      </w:r>
    </w:p>
    <w:p w14:paraId="2633EB93" w14:textId="77777777" w:rsidR="00335B91" w:rsidRPr="001B7C50" w:rsidRDefault="00335B91" w:rsidP="00335B91">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30E1263E" w14:textId="77777777" w:rsidR="00335B91" w:rsidRDefault="00335B91" w:rsidP="00335B91">
      <w:pPr>
        <w:pStyle w:val="B1"/>
        <w:rPr>
          <w:lang w:eastAsia="zh-CN"/>
        </w:rPr>
      </w:pPr>
      <w:r>
        <w:rPr>
          <w:lang w:eastAsia="zh-CN"/>
        </w:rPr>
        <w:t>-</w:t>
      </w:r>
      <w:r>
        <w:rPr>
          <w:lang w:eastAsia="zh-CN"/>
        </w:rPr>
        <w:tab/>
        <w:t>Support of NSAG (see clause 5.15.14).</w:t>
      </w:r>
    </w:p>
    <w:p w14:paraId="4884E912" w14:textId="77777777" w:rsidR="00335B91" w:rsidRDefault="00335B91" w:rsidP="00335B91">
      <w:pPr>
        <w:pStyle w:val="B1"/>
        <w:rPr>
          <w:lang w:eastAsia="zh-CN"/>
        </w:rPr>
      </w:pPr>
      <w:r>
        <w:rPr>
          <w:lang w:eastAsia="zh-CN"/>
        </w:rPr>
        <w:t>-</w:t>
      </w:r>
      <w:r>
        <w:rPr>
          <w:lang w:eastAsia="zh-CN"/>
        </w:rPr>
        <w:tab/>
        <w:t>Minimization of Service Interruption (MINT), as described in clause 5.40.</w:t>
      </w:r>
    </w:p>
    <w:p w14:paraId="2DEE3B7F" w14:textId="77777777" w:rsidR="00335B91" w:rsidRDefault="00335B91" w:rsidP="00335B91">
      <w:pPr>
        <w:pStyle w:val="B1"/>
        <w:rPr>
          <w:lang w:eastAsia="zh-CN"/>
        </w:rPr>
      </w:pPr>
      <w:r>
        <w:rPr>
          <w:lang w:eastAsia="zh-CN"/>
        </w:rPr>
        <w:t>-</w:t>
      </w:r>
      <w:r>
        <w:rPr>
          <w:lang w:eastAsia="zh-CN"/>
        </w:rPr>
        <w:tab/>
        <w:t>Equivalent SNPNs (see clause 5.30.2.11).</w:t>
      </w:r>
    </w:p>
    <w:p w14:paraId="60685CFC" w14:textId="3F5DB35F" w:rsidR="00C01544" w:rsidRDefault="00335B91" w:rsidP="00C01544">
      <w:pPr>
        <w:pStyle w:val="B1"/>
        <w:rPr>
          <w:ins w:id="12" w:author="Myungjune@LGE" w:date="2023-01-09T11:29:00Z"/>
          <w:lang w:eastAsia="zh-CN"/>
        </w:rPr>
      </w:pPr>
      <w:r>
        <w:rPr>
          <w:lang w:eastAsia="zh-CN"/>
        </w:rPr>
        <w:t>-</w:t>
      </w:r>
      <w:r>
        <w:rPr>
          <w:lang w:eastAsia="zh-CN"/>
        </w:rPr>
        <w:tab/>
        <w:t>Unavailability Period, as described in clause 5.4.1.4.</w:t>
      </w:r>
    </w:p>
    <w:p w14:paraId="23CEC647" w14:textId="0E0424E7" w:rsidR="00335B91" w:rsidRDefault="00C01544" w:rsidP="00C01544">
      <w:pPr>
        <w:pStyle w:val="B1"/>
        <w:rPr>
          <w:lang w:eastAsia="zh-CN"/>
        </w:rPr>
      </w:pPr>
      <w:ins w:id="13" w:author="Myungjune@LGE" w:date="2023-01-09T11:29:00Z">
        <w:r>
          <w:rPr>
            <w:lang w:eastAsia="zh-CN"/>
          </w:rPr>
          <w:t>-</w:t>
        </w:r>
        <w:r>
          <w:rPr>
            <w:lang w:eastAsia="zh-CN"/>
          </w:rPr>
          <w:tab/>
        </w:r>
      </w:ins>
      <w:ins w:id="14" w:author="Nokia" w:date="2023-01-16T11:49:00Z">
        <w:r w:rsidR="00A602CC" w:rsidRPr="00A602CC">
          <w:rPr>
            <w:lang w:eastAsia="zh-CN"/>
          </w:rPr>
          <w:t xml:space="preserve">UE Configuration of </w:t>
        </w:r>
      </w:ins>
      <w:ins w:id="15" w:author="Nokia" w:date="2023-01-16T11:56:00Z">
        <w:r w:rsidR="00874EDA" w:rsidRPr="00FA7E74">
          <w:rPr>
            <w:noProof/>
            <w:lang w:eastAsia="ko-KR"/>
          </w:rPr>
          <w:t>n</w:t>
        </w:r>
      </w:ins>
      <w:ins w:id="16" w:author="Nokia" w:date="2023-01-16T11:49:00Z">
        <w:r w:rsidR="00A602CC" w:rsidRPr="00A602CC">
          <w:rPr>
            <w:lang w:eastAsia="zh-CN"/>
          </w:rPr>
          <w:t>etwork-</w:t>
        </w:r>
      </w:ins>
      <w:ins w:id="17" w:author="Nokia" w:date="2023-01-16T11:56:00Z">
        <w:r w:rsidR="00874EDA" w:rsidRPr="00FA7E74">
          <w:rPr>
            <w:noProof/>
            <w:lang w:eastAsia="ko-KR"/>
          </w:rPr>
          <w:t>c</w:t>
        </w:r>
      </w:ins>
      <w:ins w:id="18" w:author="Nokia" w:date="2023-01-16T11:49:00Z">
        <w:r w:rsidR="00A602CC" w:rsidRPr="00A602CC">
          <w:rPr>
            <w:lang w:eastAsia="zh-CN"/>
          </w:rPr>
          <w:t xml:space="preserve">ontrolled </w:t>
        </w:r>
      </w:ins>
      <w:ins w:id="19" w:author="Myungjune@LGE_r07" w:date="2023-01-18T07:27:00Z">
        <w:r w:rsidR="002F6AFB">
          <w:rPr>
            <w:lang w:eastAsia="zh-CN"/>
          </w:rPr>
          <w:t>S</w:t>
        </w:r>
      </w:ins>
      <w:ins w:id="20" w:author="Nokia" w:date="2023-01-16T11:49:00Z">
        <w:r w:rsidR="00A602CC" w:rsidRPr="00A602CC">
          <w:rPr>
            <w:lang w:eastAsia="zh-CN"/>
          </w:rPr>
          <w:t xml:space="preserve">lice </w:t>
        </w:r>
      </w:ins>
      <w:ins w:id="21" w:author="Myungjune@LGE_r07" w:date="2023-01-18T07:26:00Z">
        <w:r w:rsidR="002F6AFB" w:rsidRPr="002F6AFB">
          <w:rPr>
            <w:highlight w:val="yellow"/>
            <w:lang w:eastAsia="zh-CN"/>
          </w:rPr>
          <w:t>Usage P</w:t>
        </w:r>
      </w:ins>
      <w:ins w:id="22" w:author="Ericsson" w:date="2023-01-17T13:26:00Z">
        <w:r w:rsidR="00ED79AC" w:rsidRPr="002F6AFB">
          <w:rPr>
            <w:highlight w:val="yellow"/>
            <w:lang w:eastAsia="zh-CN"/>
          </w:rPr>
          <w:t>olicies</w:t>
        </w:r>
      </w:ins>
      <w:ins w:id="23" w:author="Myungjune@LGE" w:date="2023-01-09T11:29:00Z">
        <w:r>
          <w:rPr>
            <w:lang w:eastAsia="zh-CN"/>
          </w:rPr>
          <w:t xml:space="preserve"> (see clause 5.15.X</w:t>
        </w:r>
      </w:ins>
      <w:ins w:id="24" w:author="Nokia" w:date="2023-01-16T11:51:00Z">
        <w:r w:rsidR="00A602CC">
          <w:rPr>
            <w:lang w:eastAsia="zh-CN"/>
          </w:rPr>
          <w:t>.</w:t>
        </w:r>
      </w:ins>
      <w:ins w:id="25" w:author="Nokia" w:date="2023-01-16T11:52:00Z">
        <w:r w:rsidR="00A602CC">
          <w:rPr>
            <w:lang w:eastAsia="zh-CN"/>
          </w:rPr>
          <w:t>2</w:t>
        </w:r>
      </w:ins>
      <w:ins w:id="26" w:author="Myungjune@LGE" w:date="2023-01-09T11:29:00Z">
        <w:r>
          <w:rPr>
            <w:lang w:eastAsia="zh-CN"/>
          </w:rPr>
          <w:t>).</w:t>
        </w:r>
      </w:ins>
    </w:p>
    <w:p w14:paraId="4E9945DE" w14:textId="77777777" w:rsidR="00335B91" w:rsidRPr="001B7C50" w:rsidRDefault="00335B91" w:rsidP="00335B91">
      <w:pPr>
        <w:rPr>
          <w:lang w:eastAsia="zh-CN"/>
        </w:rPr>
      </w:pPr>
      <w:r w:rsidRPr="001B7C50">
        <w:rPr>
          <w:lang w:eastAsia="zh-CN"/>
        </w:rPr>
        <w:lastRenderedPageBreak/>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91A38B4" w14:textId="77777777" w:rsidR="00335B91" w:rsidRPr="001B7C50" w:rsidRDefault="00335B91" w:rsidP="00335B91">
      <w:pPr>
        <w:pStyle w:val="B1"/>
        <w:rPr>
          <w:lang w:eastAsia="zh-CN"/>
        </w:rPr>
      </w:pPr>
      <w:r w:rsidRPr="001B7C50">
        <w:rPr>
          <w:lang w:eastAsia="zh-CN"/>
        </w:rPr>
        <w:t>-</w:t>
      </w:r>
      <w:r w:rsidRPr="001B7C50">
        <w:rPr>
          <w:lang w:eastAsia="zh-CN"/>
        </w:rPr>
        <w:tab/>
        <w:t>Connection Release Supported.</w:t>
      </w:r>
    </w:p>
    <w:p w14:paraId="2DFE302D" w14:textId="77777777" w:rsidR="00335B91" w:rsidRPr="001B7C50" w:rsidRDefault="00335B91" w:rsidP="00335B91">
      <w:pPr>
        <w:pStyle w:val="B1"/>
        <w:rPr>
          <w:lang w:eastAsia="zh-CN"/>
        </w:rPr>
      </w:pPr>
      <w:r w:rsidRPr="001B7C50">
        <w:rPr>
          <w:lang w:eastAsia="zh-CN"/>
        </w:rPr>
        <w:t>-</w:t>
      </w:r>
      <w:r w:rsidRPr="001B7C50">
        <w:rPr>
          <w:lang w:eastAsia="zh-CN"/>
        </w:rPr>
        <w:tab/>
        <w:t>Paging Cause Indication for Voice Service Supported.</w:t>
      </w:r>
    </w:p>
    <w:p w14:paraId="0B8AFF93" w14:textId="77777777" w:rsidR="00335B91" w:rsidRPr="001B7C50" w:rsidRDefault="00335B91" w:rsidP="00335B91">
      <w:pPr>
        <w:pStyle w:val="B1"/>
        <w:rPr>
          <w:lang w:eastAsia="zh-CN"/>
        </w:rPr>
      </w:pPr>
      <w:r w:rsidRPr="001B7C50">
        <w:rPr>
          <w:lang w:eastAsia="zh-CN"/>
        </w:rPr>
        <w:t>-</w:t>
      </w:r>
      <w:r w:rsidRPr="001B7C50">
        <w:rPr>
          <w:lang w:eastAsia="zh-CN"/>
        </w:rPr>
        <w:tab/>
        <w:t>Reject Paging Request Supported.</w:t>
      </w:r>
    </w:p>
    <w:p w14:paraId="6E7B59FB" w14:textId="77777777" w:rsidR="00335B91" w:rsidRPr="001B7C50" w:rsidRDefault="00335B91" w:rsidP="00335B91">
      <w:pPr>
        <w:pStyle w:val="B1"/>
        <w:rPr>
          <w:lang w:eastAsia="zh-CN"/>
        </w:rPr>
      </w:pPr>
      <w:r w:rsidRPr="001B7C50">
        <w:rPr>
          <w:lang w:eastAsia="zh-CN"/>
        </w:rPr>
        <w:t>-</w:t>
      </w:r>
      <w:r w:rsidRPr="001B7C50">
        <w:rPr>
          <w:lang w:eastAsia="zh-CN"/>
        </w:rPr>
        <w:tab/>
        <w:t>Paging Restriction Supported.</w:t>
      </w:r>
    </w:p>
    <w:p w14:paraId="0D37D923" w14:textId="77777777" w:rsidR="00335B91" w:rsidRPr="001B7C50" w:rsidRDefault="00335B91" w:rsidP="00335B91">
      <w:pPr>
        <w:rPr>
          <w:lang w:eastAsia="zh-CN"/>
        </w:rPr>
      </w:pPr>
      <w:r w:rsidRPr="001B7C50">
        <w:rPr>
          <w:lang w:eastAsia="zh-CN"/>
        </w:rPr>
        <w:t>Otherwise, the UE with the capabilities of Multi-USIM features but does not intend to use them shall not indicate support of these one or more Multi-USIM features.</w:t>
      </w:r>
    </w:p>
    <w:p w14:paraId="3291DD5F" w14:textId="77777777" w:rsidR="00335B91" w:rsidRPr="001B7C50" w:rsidRDefault="00335B91" w:rsidP="00335B91">
      <w:pPr>
        <w:rPr>
          <w:lang w:eastAsia="zh-CN"/>
        </w:rPr>
      </w:pPr>
      <w:r w:rsidRPr="001B7C50">
        <w:rPr>
          <w:lang w:eastAsia="zh-CN"/>
        </w:rPr>
        <w:t>A UE not operating two or more USIMs shall indicate the Multi-USIM features are not supported.</w:t>
      </w:r>
    </w:p>
    <w:p w14:paraId="20E64E32" w14:textId="77777777" w:rsidR="00335B91" w:rsidRPr="001B7C50" w:rsidRDefault="00335B91" w:rsidP="00335B91">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429E84FB" w14:textId="77777777" w:rsidR="008D7629" w:rsidRPr="00A46614" w:rsidRDefault="008D7629">
      <w:pPr>
        <w:rPr>
          <w:noProof/>
        </w:rPr>
      </w:pPr>
    </w:p>
    <w:p w14:paraId="56606614" w14:textId="77777777" w:rsidR="001535E8" w:rsidRDefault="001535E8" w:rsidP="001535E8">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B38DF63" w14:textId="77777777" w:rsidR="001535E8" w:rsidRDefault="001535E8">
      <w:pPr>
        <w:rPr>
          <w:noProof/>
        </w:rPr>
      </w:pPr>
    </w:p>
    <w:p w14:paraId="4F7E362E" w14:textId="77777777" w:rsidR="00335B91" w:rsidRPr="00FE1500" w:rsidRDefault="00335B91" w:rsidP="00335B91">
      <w:pPr>
        <w:pStyle w:val="arial"/>
        <w:ind w:left="1133" w:hangingChars="354" w:hanging="1133"/>
        <w:rPr>
          <w:rFonts w:ascii="Arial" w:hAnsi="Arial" w:cs="Arial"/>
          <w:color w:val="A6A6A6" w:themeColor="background1" w:themeShade="A6"/>
          <w:sz w:val="32"/>
          <w:szCs w:val="32"/>
        </w:rPr>
      </w:pPr>
      <w:bookmarkStart w:id="27" w:name="_Toc20149905"/>
      <w:bookmarkStart w:id="28" w:name="_Toc27846704"/>
      <w:bookmarkStart w:id="29" w:name="_Toc36187835"/>
      <w:bookmarkStart w:id="30" w:name="_Toc45183739"/>
      <w:bookmarkStart w:id="31" w:name="_Toc47342581"/>
      <w:bookmarkStart w:id="32" w:name="_Toc51769282"/>
      <w:bookmarkStart w:id="33" w:name="_Toc114665280"/>
      <w:r w:rsidRPr="00FE1500">
        <w:rPr>
          <w:rFonts w:ascii="Arial" w:hAnsi="Arial" w:cs="Arial"/>
          <w:color w:val="A6A6A6" w:themeColor="background1" w:themeShade="A6"/>
          <w:sz w:val="32"/>
          <w:szCs w:val="32"/>
        </w:rPr>
        <w:t>5.15</w:t>
      </w:r>
      <w:r w:rsidRPr="00FE1500">
        <w:rPr>
          <w:rFonts w:ascii="Arial" w:hAnsi="Arial" w:cs="Arial"/>
          <w:color w:val="A6A6A6" w:themeColor="background1" w:themeShade="A6"/>
          <w:sz w:val="32"/>
          <w:szCs w:val="32"/>
        </w:rPr>
        <w:tab/>
        <w:t>Network slicing</w:t>
      </w:r>
      <w:bookmarkEnd w:id="27"/>
      <w:bookmarkEnd w:id="28"/>
      <w:bookmarkEnd w:id="29"/>
      <w:bookmarkEnd w:id="30"/>
      <w:bookmarkEnd w:id="31"/>
      <w:bookmarkEnd w:id="32"/>
      <w:bookmarkEnd w:id="33"/>
    </w:p>
    <w:p w14:paraId="37F16697" w14:textId="77777777" w:rsidR="00335B91" w:rsidRPr="001B7C50" w:rsidRDefault="00335B91" w:rsidP="00335B91">
      <w:pPr>
        <w:pStyle w:val="Heading3"/>
      </w:pPr>
      <w:bookmarkStart w:id="34" w:name="_Toc20149906"/>
      <w:bookmarkStart w:id="35" w:name="_Toc27846705"/>
      <w:bookmarkStart w:id="36" w:name="_Toc36187836"/>
      <w:bookmarkStart w:id="37" w:name="_Toc45183740"/>
      <w:bookmarkStart w:id="38" w:name="_Toc47342582"/>
      <w:bookmarkStart w:id="39" w:name="_Toc51769283"/>
      <w:bookmarkStart w:id="40" w:name="_Toc114665281"/>
      <w:r w:rsidRPr="001B7C50">
        <w:t>5.15.1</w:t>
      </w:r>
      <w:r w:rsidRPr="001B7C50">
        <w:tab/>
        <w:t>General</w:t>
      </w:r>
      <w:bookmarkEnd w:id="34"/>
      <w:bookmarkEnd w:id="35"/>
      <w:bookmarkEnd w:id="36"/>
      <w:bookmarkEnd w:id="37"/>
      <w:bookmarkEnd w:id="38"/>
      <w:bookmarkEnd w:id="39"/>
      <w:bookmarkEnd w:id="40"/>
    </w:p>
    <w:p w14:paraId="42F98D91" w14:textId="77777777" w:rsidR="00335B91" w:rsidRPr="001B7C50" w:rsidRDefault="00335B91" w:rsidP="00335B91">
      <w:r w:rsidRPr="001B7C50">
        <w:t>A Network Slice instance is defined within a PLMN or within an SNPN and shall include:</w:t>
      </w:r>
    </w:p>
    <w:p w14:paraId="7AB8BDED" w14:textId="77777777" w:rsidR="00335B91" w:rsidRPr="001B7C50" w:rsidRDefault="00335B91" w:rsidP="00335B91">
      <w:pPr>
        <w:pStyle w:val="B1"/>
      </w:pPr>
      <w:r w:rsidRPr="001B7C50">
        <w:t>-</w:t>
      </w:r>
      <w:r w:rsidRPr="001B7C50">
        <w:tab/>
        <w:t>the Core Network Control Plane and User Plane Network Functions, as described in clause 4.2,</w:t>
      </w:r>
    </w:p>
    <w:p w14:paraId="1C5B2D87" w14:textId="77777777" w:rsidR="00335B91" w:rsidRPr="001B7C50" w:rsidRDefault="00335B91" w:rsidP="00335B91">
      <w:r w:rsidRPr="001B7C50">
        <w:t>and, in the serving PLMN, at least one of the following:</w:t>
      </w:r>
    </w:p>
    <w:p w14:paraId="70EE5467" w14:textId="77777777" w:rsidR="00335B91" w:rsidRPr="001B7C50" w:rsidRDefault="00335B91" w:rsidP="00335B91">
      <w:pPr>
        <w:pStyle w:val="B1"/>
      </w:pPr>
      <w:r w:rsidRPr="001B7C50">
        <w:t>-</w:t>
      </w:r>
      <w:r w:rsidRPr="001B7C50">
        <w:tab/>
        <w:t>the NG-RAN described in TS 38.300 [27</w:t>
      </w:r>
      <w:proofErr w:type="gramStart"/>
      <w:r w:rsidRPr="001B7C50">
        <w:t>];</w:t>
      </w:r>
      <w:proofErr w:type="gramEnd"/>
    </w:p>
    <w:p w14:paraId="0228F4C0" w14:textId="77777777" w:rsidR="00335B91" w:rsidRPr="001B7C50" w:rsidRDefault="00335B91" w:rsidP="00335B91">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78420AA4" w14:textId="77777777" w:rsidR="00335B91" w:rsidRPr="001B7C50" w:rsidRDefault="00335B91" w:rsidP="00335B91">
      <w:pPr>
        <w:pStyle w:val="B1"/>
      </w:pPr>
      <w:r w:rsidRPr="001B7C50">
        <w:t>-</w:t>
      </w:r>
      <w:r w:rsidRPr="001B7C50">
        <w:tab/>
        <w:t>the W-AGF function to the Wireline Access Network described in clause 4.2.8.4.</w:t>
      </w:r>
    </w:p>
    <w:p w14:paraId="189F2BD2" w14:textId="77777777" w:rsidR="00335B91" w:rsidRPr="001B7C50" w:rsidRDefault="00335B91" w:rsidP="00335B91">
      <w:r w:rsidRPr="001B7C50">
        <w:t>The 5G System deployed in a PLMN shall always support the procedures, information and configurations specified to support Network Slice instance selection in the present document, TS 23.502 [3] and TS 23.503 [45].</w:t>
      </w:r>
    </w:p>
    <w:p w14:paraId="2D60D39C" w14:textId="77777777" w:rsidR="00335B91" w:rsidRPr="001B7C50" w:rsidRDefault="00335B91" w:rsidP="00335B91">
      <w:r w:rsidRPr="001B7C50">
        <w:t>Network slicing support for roaming is described in clause 5.15.6.</w:t>
      </w:r>
    </w:p>
    <w:p w14:paraId="76A2C39D" w14:textId="77777777" w:rsidR="00335B91" w:rsidRPr="001B7C50" w:rsidRDefault="00335B91" w:rsidP="00335B91">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D3743DC" w14:textId="77777777" w:rsidR="00335B91" w:rsidRPr="001B7C50" w:rsidRDefault="00335B91" w:rsidP="00335B91">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C33496E" w14:textId="77777777" w:rsidR="00335B91" w:rsidRPr="001B7C50" w:rsidRDefault="00335B91" w:rsidP="00335B91">
      <w:pPr>
        <w:pStyle w:val="NO"/>
      </w:pPr>
      <w:r w:rsidRPr="001B7C50">
        <w:t>NOTE 1:</w:t>
      </w:r>
      <w:r w:rsidRPr="001B7C50">
        <w:tab/>
        <w:t>Number of simultaneous connection of Network Slice instances per UE is limited by the number of S-NSSAIs in the Requested/Allowed NSSAI as described in clause 5.15.2.1.</w:t>
      </w:r>
    </w:p>
    <w:p w14:paraId="4694DA20" w14:textId="77777777" w:rsidR="00335B91" w:rsidRPr="001B7C50" w:rsidRDefault="00335B91" w:rsidP="00335B91">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5780DD4F" w14:textId="77777777" w:rsidR="00335B91" w:rsidRPr="001B7C50" w:rsidRDefault="00335B91" w:rsidP="00335B91">
      <w:r w:rsidRPr="001B7C50">
        <w:lastRenderedPageBreak/>
        <w:t>The selection of the set of Network Slice instances for a UE is triggered by the first contacted AMF in a Registration procedure normally by interacting with the NSSF, and can lead to a change of AMF. This is further described in clause 5.15.5.</w:t>
      </w:r>
    </w:p>
    <w:p w14:paraId="05B6F7D2" w14:textId="77777777" w:rsidR="00335B91" w:rsidRPr="001B7C50" w:rsidRDefault="00335B91" w:rsidP="00335B91">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574DD7C7" w14:textId="77777777" w:rsidR="00335B91" w:rsidRPr="001B7C50" w:rsidRDefault="00335B91" w:rsidP="00335B91">
      <w:pPr>
        <w:rPr>
          <w:lang w:eastAsia="zh-CN"/>
        </w:rPr>
      </w:pPr>
      <w:r w:rsidRPr="001B7C50">
        <w:rPr>
          <w:lang w:eastAsia="zh-CN"/>
        </w:rPr>
        <w:t>During the Handover procedure the source AMF selects a target AMF by interacting with the NRF as specified in clause 6.3.5.</w:t>
      </w:r>
    </w:p>
    <w:p w14:paraId="605BD8BD" w14:textId="77777777" w:rsidR="00335B91" w:rsidRPr="001B7C50" w:rsidRDefault="00335B91" w:rsidP="00335B91">
      <w:pPr>
        <w:rPr>
          <w:lang w:eastAsia="zh-CN"/>
        </w:rPr>
      </w:pPr>
      <w:r w:rsidRPr="001B7C50">
        <w:rPr>
          <w:lang w:eastAsia="zh-CN"/>
        </w:rPr>
        <w:t>Network Slice-Specific Authentication and Authorization (NSSAA) enables Network Slice specific authentication as described in clause 5.15.10.</w:t>
      </w:r>
    </w:p>
    <w:p w14:paraId="3E96B6A2" w14:textId="77777777" w:rsidR="00335B91" w:rsidRPr="001B7C50" w:rsidRDefault="00335B91" w:rsidP="00335B91">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36E934E0" w14:textId="77777777" w:rsidR="00335B91" w:rsidRPr="001B7C50" w:rsidRDefault="00335B91" w:rsidP="00335B91">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2B9E4EEA" w14:textId="77777777" w:rsidR="00335B91" w:rsidRPr="001B7C50" w:rsidRDefault="00335B91" w:rsidP="00335B91">
      <w:pPr>
        <w:rPr>
          <w:lang w:eastAsia="zh-CN"/>
        </w:rPr>
      </w:pPr>
      <w:r w:rsidRPr="001B7C50">
        <w:rPr>
          <w:lang w:eastAsia="zh-CN"/>
        </w:rPr>
        <w:t>Support of data rate limitation per Network Slice for a UE enables enforcement of Maximum Bit Rate per Network Slice for a UE as described in clause 5.15.13.</w:t>
      </w:r>
    </w:p>
    <w:p w14:paraId="7346432B" w14:textId="77777777" w:rsidR="00335B91" w:rsidRPr="001B7C50" w:rsidRDefault="00335B91" w:rsidP="00335B91">
      <w:pPr>
        <w:rPr>
          <w:lang w:eastAsia="zh-CN"/>
        </w:rPr>
      </w:pPr>
      <w:r>
        <w:rPr>
          <w:lang w:eastAsia="zh-CN"/>
        </w:rPr>
        <w:t>The selection of N3IWF supporting a set of slice(s) is described in clause 6.3.6.</w:t>
      </w:r>
    </w:p>
    <w:p w14:paraId="4B7B2D1B" w14:textId="5986E41B" w:rsidR="00335B91" w:rsidRDefault="00A602CC">
      <w:pPr>
        <w:rPr>
          <w:noProof/>
        </w:rPr>
      </w:pPr>
      <w:ins w:id="41" w:author="Nokia" w:date="2023-01-16T11:50:00Z">
        <w:r>
          <w:t xml:space="preserve">The Support of UE </w:t>
        </w:r>
        <w:r w:rsidRPr="0009636F">
          <w:t xml:space="preserve">Configuration of </w:t>
        </w:r>
      </w:ins>
      <w:ins w:id="42" w:author="Nokia" w:date="2023-01-16T12:09:00Z">
        <w:r w:rsidR="004763C8" w:rsidRPr="00FA7E74">
          <w:t>n</w:t>
        </w:r>
      </w:ins>
      <w:ins w:id="43" w:author="Nokia" w:date="2023-01-16T11:50:00Z">
        <w:r w:rsidRPr="0009636F">
          <w:t>etwork-</w:t>
        </w:r>
      </w:ins>
      <w:ins w:id="44" w:author="Nokia" w:date="2023-01-16T12:08:00Z">
        <w:r w:rsidR="004763C8" w:rsidRPr="00FA7E74">
          <w:t>c</w:t>
        </w:r>
      </w:ins>
      <w:ins w:id="45" w:author="Nokia" w:date="2023-01-16T11:50:00Z">
        <w:r w:rsidRPr="0009636F">
          <w:t xml:space="preserve">ontrolled </w:t>
        </w:r>
      </w:ins>
      <w:ins w:id="46" w:author="Myungjune@LGE_r07" w:date="2023-01-18T07:48:00Z">
        <w:r w:rsidR="00874EDA">
          <w:rPr>
            <w:noProof/>
            <w:lang w:eastAsia="ko-KR"/>
          </w:rPr>
          <w:t>S</w:t>
        </w:r>
      </w:ins>
      <w:ins w:id="47" w:author="Nokia" w:date="2023-01-16T11:50:00Z">
        <w:r w:rsidRPr="0009636F">
          <w:t xml:space="preserve">lice </w:t>
        </w:r>
      </w:ins>
      <w:ins w:id="48" w:author="Myungjune@LGE_r07" w:date="2023-01-18T07:28:00Z">
        <w:r w:rsidR="002F6AFB" w:rsidRPr="002F6AFB">
          <w:rPr>
            <w:highlight w:val="yellow"/>
          </w:rPr>
          <w:t>Usage Policy</w:t>
        </w:r>
      </w:ins>
      <w:ins w:id="49" w:author="Myungjune@LGE" w:date="2023-01-09T11:29:00Z">
        <w:r w:rsidR="00C01544" w:rsidRPr="00C01544">
          <w:rPr>
            <w:noProof/>
          </w:rPr>
          <w:t xml:space="preserve"> is described in clause</w:t>
        </w:r>
      </w:ins>
      <w:ins w:id="50" w:author="Myungjune@LGE_r04" w:date="2023-01-17T09:37:00Z">
        <w:r w:rsidR="001A49CE">
          <w:rPr>
            <w:noProof/>
          </w:rPr>
          <w:t> </w:t>
        </w:r>
      </w:ins>
      <w:ins w:id="51" w:author="Myungjune@LGE" w:date="2023-01-09T11:29:00Z">
        <w:r w:rsidR="00C01544" w:rsidRPr="00C01544">
          <w:rPr>
            <w:noProof/>
          </w:rPr>
          <w:t>5.15.X</w:t>
        </w:r>
      </w:ins>
      <w:ins w:id="52" w:author="Nokia" w:date="2023-01-16T11:51:00Z">
        <w:r>
          <w:rPr>
            <w:noProof/>
          </w:rPr>
          <w:t>.</w:t>
        </w:r>
      </w:ins>
      <w:ins w:id="53" w:author="Nokia" w:date="2023-01-16T11:52:00Z">
        <w:r>
          <w:rPr>
            <w:noProof/>
          </w:rPr>
          <w:t>2</w:t>
        </w:r>
      </w:ins>
      <w:ins w:id="54" w:author="Myungjune@LGE" w:date="2023-01-09T11:29:00Z">
        <w:r w:rsidR="00C01544" w:rsidRPr="00C01544">
          <w:rPr>
            <w:noProof/>
          </w:rPr>
          <w:t>.</w:t>
        </w:r>
      </w:ins>
    </w:p>
    <w:p w14:paraId="3A6D601E" w14:textId="77777777" w:rsidR="00C01544" w:rsidRPr="00C01544" w:rsidRDefault="00C01544">
      <w:pPr>
        <w:rPr>
          <w:noProof/>
        </w:rPr>
      </w:pPr>
    </w:p>
    <w:p w14:paraId="6D37C678" w14:textId="31D47968" w:rsidR="00BB4349" w:rsidRDefault="00BB4349" w:rsidP="00BB4349">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7840E901" w14:textId="77777777" w:rsidR="00BB4349" w:rsidRDefault="00BB4349">
      <w:pPr>
        <w:rPr>
          <w:noProof/>
          <w:lang w:val="en-US" w:eastAsia="ko-KR"/>
        </w:rPr>
      </w:pPr>
    </w:p>
    <w:p w14:paraId="47A0C815" w14:textId="77777777" w:rsidR="001B0633" w:rsidRPr="00FA7E74" w:rsidRDefault="001B0633" w:rsidP="001B0633">
      <w:pPr>
        <w:pStyle w:val="Heading3"/>
        <w:rPr>
          <w:ins w:id="55" w:author="Myungjune@LGE" w:date="2023-01-09T11:28:00Z"/>
          <w:noProof/>
        </w:rPr>
      </w:pPr>
      <w:ins w:id="56" w:author="Myungjune@LGE" w:date="2023-01-09T11:28:00Z">
        <w:r w:rsidRPr="00FA7E74">
          <w:rPr>
            <w:noProof/>
          </w:rPr>
          <w:t>5.15.X</w:t>
        </w:r>
        <w:r w:rsidRPr="00FA7E74">
          <w:rPr>
            <w:noProof/>
          </w:rPr>
          <w:tab/>
          <w:t>Support of network slice usage control</w:t>
        </w:r>
      </w:ins>
    </w:p>
    <w:p w14:paraId="1E9D5A07" w14:textId="0D22E85B" w:rsidR="00A602CC" w:rsidRPr="00FA7E74" w:rsidRDefault="00A602CC" w:rsidP="001A49CE">
      <w:pPr>
        <w:pStyle w:val="Heading4"/>
        <w:rPr>
          <w:ins w:id="57" w:author="Nokia" w:date="2023-01-16T11:52:00Z"/>
          <w:noProof/>
          <w:lang w:eastAsia="ko-KR"/>
        </w:rPr>
      </w:pPr>
      <w:ins w:id="58" w:author="Nokia" w:date="2023-01-16T11:52:00Z">
        <w:r w:rsidRPr="00FA7E74">
          <w:rPr>
            <w:noProof/>
            <w:lang w:eastAsia="ko-KR"/>
          </w:rPr>
          <w:t>5.15.x.1</w:t>
        </w:r>
        <w:r w:rsidRPr="00FA7E74">
          <w:rPr>
            <w:noProof/>
            <w:lang w:eastAsia="ko-KR"/>
          </w:rPr>
          <w:tab/>
          <w:t>General</w:t>
        </w:r>
      </w:ins>
    </w:p>
    <w:p w14:paraId="3CEC52EE" w14:textId="188C53FB" w:rsidR="00A602CC" w:rsidRPr="00FA7E74" w:rsidRDefault="00936816" w:rsidP="00936816">
      <w:pPr>
        <w:rPr>
          <w:ins w:id="59" w:author="Nokia" w:date="2023-01-16T11:51:00Z"/>
          <w:noProof/>
          <w:lang w:eastAsia="ko-KR"/>
        </w:rPr>
      </w:pPr>
      <w:ins w:id="60" w:author="Myungjune@LGE_r01" w:date="2023-01-16T09:35:00Z">
        <w:r w:rsidRPr="00FA7E74">
          <w:rPr>
            <w:noProof/>
            <w:lang w:eastAsia="ko-KR"/>
          </w:rPr>
          <w:t>Network slice usage control is achieved</w:t>
        </w:r>
      </w:ins>
      <w:ins w:id="61" w:author="Ericsson" w:date="2023-01-17T13:29:00Z">
        <w:r w:rsidR="005757A1">
          <w:rPr>
            <w:noProof/>
            <w:lang w:eastAsia="ko-KR"/>
          </w:rPr>
          <w:t xml:space="preserve"> </w:t>
        </w:r>
        <w:r w:rsidR="005757A1" w:rsidRPr="00EB65B2">
          <w:rPr>
            <w:noProof/>
            <w:highlight w:val="yellow"/>
            <w:lang w:eastAsia="ko-KR"/>
          </w:rPr>
          <w:t>as follows:</w:t>
        </w:r>
      </w:ins>
      <w:ins w:id="62" w:author="Myungjune@LGE_r01" w:date="2023-01-16T09:35:00Z">
        <w:del w:id="63" w:author="Ericsson" w:date="2023-01-17T13:29:00Z">
          <w:r w:rsidRPr="00EB65B2" w:rsidDel="005757A1">
            <w:rPr>
              <w:noProof/>
              <w:highlight w:val="yellow"/>
              <w:lang w:eastAsia="ko-KR"/>
            </w:rPr>
            <w:delText xml:space="preserve"> in the following ways</w:delText>
          </w:r>
        </w:del>
      </w:ins>
      <w:ins w:id="64" w:author="Nokia" w:date="2023-01-16T11:54:00Z">
        <w:del w:id="65" w:author="Ericsson" w:date="2023-01-17T13:29:00Z">
          <w:r w:rsidR="00A602CC" w:rsidRPr="00EB65B2" w:rsidDel="005757A1">
            <w:rPr>
              <w:noProof/>
              <w:highlight w:val="yellow"/>
              <w:lang w:eastAsia="ko-KR"/>
            </w:rPr>
            <w:delText xml:space="preserve"> which can be used at the same time for a network slice (i.e. they</w:delText>
          </w:r>
        </w:del>
      </w:ins>
      <w:ins w:id="66" w:author="Myungjune@LGE_r04" w:date="2023-01-17T09:36:00Z">
        <w:del w:id="67" w:author="Ericsson" w:date="2023-01-17T13:29:00Z">
          <w:r w:rsidR="001A49CE" w:rsidRPr="00EB65B2" w:rsidDel="005757A1">
            <w:rPr>
              <w:noProof/>
              <w:highlight w:val="yellow"/>
              <w:lang w:eastAsia="ko-KR"/>
            </w:rPr>
            <w:delText xml:space="preserve"> </w:delText>
          </w:r>
        </w:del>
      </w:ins>
      <w:ins w:id="68" w:author="Nokia" w:date="2023-01-16T11:54:00Z">
        <w:del w:id="69" w:author="Ericsson" w:date="2023-01-17T13:29:00Z">
          <w:r w:rsidR="00A602CC" w:rsidRPr="00EB65B2" w:rsidDel="005757A1">
            <w:rPr>
              <w:noProof/>
              <w:highlight w:val="yellow"/>
              <w:lang w:eastAsia="ko-KR"/>
            </w:rPr>
            <w:delText xml:space="preserve">are not mutually exlcusively </w:delText>
          </w:r>
          <w:r w:rsidR="00A602CC" w:rsidRPr="002F6AFB" w:rsidDel="005757A1">
            <w:rPr>
              <w:noProof/>
              <w:highlight w:val="yellow"/>
              <w:lang w:eastAsia="ko-KR"/>
            </w:rPr>
            <w:delText>applied to a network slice)</w:delText>
          </w:r>
        </w:del>
        <w:r w:rsidR="00A602CC" w:rsidRPr="00FA7E74">
          <w:rPr>
            <w:noProof/>
            <w:lang w:eastAsia="ko-KR"/>
          </w:rPr>
          <w:t>:</w:t>
        </w:r>
      </w:ins>
    </w:p>
    <w:p w14:paraId="717071CD" w14:textId="3A5DDF9D" w:rsidR="00A602CC" w:rsidRPr="00FA7E74" w:rsidRDefault="00A602CC" w:rsidP="002F6AFB">
      <w:pPr>
        <w:pStyle w:val="B1"/>
        <w:rPr>
          <w:ins w:id="70" w:author="Nokia" w:date="2023-01-16T11:53:00Z"/>
          <w:noProof/>
          <w:lang w:eastAsia="ko-KR"/>
        </w:rPr>
      </w:pPr>
      <w:ins w:id="71" w:author="Nokia" w:date="2023-01-16T11:51:00Z">
        <w:r w:rsidRPr="00FA7E74">
          <w:rPr>
            <w:noProof/>
            <w:lang w:eastAsia="ko-KR"/>
          </w:rPr>
          <w:t>1)</w:t>
        </w:r>
      </w:ins>
      <w:ins w:id="72" w:author="Nokia" w:date="2023-01-16T11:53:00Z">
        <w:r w:rsidRPr="00FA7E74">
          <w:rPr>
            <w:noProof/>
            <w:lang w:eastAsia="ko-KR"/>
          </w:rPr>
          <w:tab/>
        </w:r>
      </w:ins>
      <w:ins w:id="73" w:author="Ericsson" w:date="2023-01-17T13:31:00Z">
        <w:r w:rsidR="00A72BE0">
          <w:rPr>
            <w:noProof/>
            <w:lang w:eastAsia="ko-KR"/>
          </w:rPr>
          <w:t>C</w:t>
        </w:r>
      </w:ins>
      <w:ins w:id="74" w:author="Nokia" w:date="2023-01-16T11:52:00Z">
        <w:r w:rsidRPr="00FA7E74">
          <w:rPr>
            <w:noProof/>
            <w:lang w:eastAsia="ko-KR"/>
          </w:rPr>
          <w:t xml:space="preserve">onfiguring </w:t>
        </w:r>
      </w:ins>
      <w:ins w:id="75" w:author="Nokia" w:date="2023-01-16T11:53:00Z">
        <w:r w:rsidRPr="00FA7E74">
          <w:rPr>
            <w:noProof/>
            <w:lang w:eastAsia="ko-KR"/>
          </w:rPr>
          <w:t xml:space="preserve">network </w:t>
        </w:r>
      </w:ins>
      <w:ins w:id="76" w:author="Myungjune@LGE_r07" w:date="2023-01-18T08:12:00Z">
        <w:r w:rsidR="008D31D1" w:rsidRPr="008D31D1">
          <w:rPr>
            <w:noProof/>
            <w:highlight w:val="yellow"/>
            <w:lang w:eastAsia="ko-KR"/>
          </w:rPr>
          <w:t>S</w:t>
        </w:r>
      </w:ins>
      <w:ins w:id="77" w:author="Nokia" w:date="2023-01-16T11:53:00Z">
        <w:r w:rsidRPr="008D31D1">
          <w:rPr>
            <w:noProof/>
            <w:highlight w:val="yellow"/>
            <w:lang w:eastAsia="ko-KR"/>
          </w:rPr>
          <w:t xml:space="preserve">lice </w:t>
        </w:r>
      </w:ins>
      <w:ins w:id="78" w:author="Myungjune@LGE_r07" w:date="2023-01-18T08:12:00Z">
        <w:r w:rsidR="008D31D1" w:rsidRPr="008D31D1">
          <w:rPr>
            <w:noProof/>
            <w:highlight w:val="yellow"/>
            <w:lang w:eastAsia="ko-KR"/>
          </w:rPr>
          <w:t>U</w:t>
        </w:r>
      </w:ins>
      <w:ins w:id="79" w:author="Myungjune@LGE_r04" w:date="2023-01-17T10:10:00Z">
        <w:r w:rsidR="006740D9" w:rsidRPr="008D31D1">
          <w:rPr>
            <w:noProof/>
            <w:highlight w:val="yellow"/>
            <w:lang w:eastAsia="ko-KR"/>
          </w:rPr>
          <w:t>sa</w:t>
        </w:r>
        <w:r w:rsidR="00F320B6" w:rsidRPr="008D31D1">
          <w:rPr>
            <w:noProof/>
            <w:highlight w:val="yellow"/>
            <w:lang w:eastAsia="ko-KR"/>
          </w:rPr>
          <w:t>ge</w:t>
        </w:r>
      </w:ins>
      <w:ins w:id="80" w:author="Nokia" w:date="2023-01-16T11:52:00Z">
        <w:r w:rsidRPr="008D31D1">
          <w:rPr>
            <w:noProof/>
            <w:highlight w:val="yellow"/>
            <w:lang w:eastAsia="ko-KR"/>
          </w:rPr>
          <w:t xml:space="preserve"> </w:t>
        </w:r>
      </w:ins>
      <w:ins w:id="81" w:author="Myungjune@LGE_r07" w:date="2023-01-18T08:12:00Z">
        <w:r w:rsidR="008D31D1" w:rsidRPr="008D31D1">
          <w:rPr>
            <w:noProof/>
            <w:highlight w:val="yellow"/>
            <w:lang w:eastAsia="ko-KR"/>
          </w:rPr>
          <w:t>P</w:t>
        </w:r>
      </w:ins>
      <w:ins w:id="82" w:author="Ericsson" w:date="2023-01-17T13:29:00Z">
        <w:r w:rsidR="005757A1" w:rsidRPr="008D31D1">
          <w:rPr>
            <w:noProof/>
            <w:highlight w:val="yellow"/>
            <w:lang w:eastAsia="ko-KR"/>
          </w:rPr>
          <w:t>olicies</w:t>
        </w:r>
      </w:ins>
      <w:ins w:id="83" w:author="Ericsson" w:date="2023-01-17T13:32:00Z">
        <w:r w:rsidR="00152105" w:rsidRPr="008D31D1">
          <w:rPr>
            <w:noProof/>
            <w:highlight w:val="yellow"/>
            <w:lang w:eastAsia="ko-KR"/>
          </w:rPr>
          <w:t xml:space="preserve"> </w:t>
        </w:r>
      </w:ins>
      <w:ins w:id="84" w:author="Myungjune@LGE_r07" w:date="2023-01-18T07:34:00Z">
        <w:r w:rsidR="002F6AFB">
          <w:rPr>
            <w:noProof/>
            <w:lang w:eastAsia="ko-KR"/>
          </w:rPr>
          <w:t>to</w:t>
        </w:r>
      </w:ins>
      <w:ins w:id="85" w:author="Nokia" w:date="2023-01-16T11:52:00Z">
        <w:r w:rsidRPr="00FA7E74">
          <w:rPr>
            <w:noProof/>
            <w:lang w:eastAsia="ko-KR"/>
          </w:rPr>
          <w:t xml:space="preserve"> s</w:t>
        </w:r>
      </w:ins>
      <w:ins w:id="86" w:author="Nokia" w:date="2023-01-16T11:53:00Z">
        <w:r w:rsidRPr="00FA7E74">
          <w:rPr>
            <w:noProof/>
            <w:lang w:eastAsia="ko-KR"/>
          </w:rPr>
          <w:t>upporting UEs (see caluse</w:t>
        </w:r>
      </w:ins>
      <w:ins w:id="87" w:author="Myungjune@LGE_r04" w:date="2023-01-17T09:37:00Z">
        <w:r w:rsidR="001A49CE" w:rsidRPr="00FA7E74">
          <w:rPr>
            <w:noProof/>
            <w:lang w:val="en-US" w:eastAsia="ko-KR"/>
          </w:rPr>
          <w:t> </w:t>
        </w:r>
      </w:ins>
      <w:ins w:id="88" w:author="Nokia" w:date="2023-01-16T11:53:00Z">
        <w:r w:rsidRPr="00FA7E74">
          <w:rPr>
            <w:noProof/>
            <w:lang w:eastAsia="ko-KR"/>
          </w:rPr>
          <w:t>5.15.x.2)</w:t>
        </w:r>
      </w:ins>
    </w:p>
    <w:p w14:paraId="31145DE4" w14:textId="2F97F7D2" w:rsidR="00936816" w:rsidRPr="00FA7E74" w:rsidRDefault="00A602CC" w:rsidP="002F6AFB">
      <w:pPr>
        <w:pStyle w:val="B1"/>
        <w:rPr>
          <w:ins w:id="89" w:author="Myungjune@LGE_r01" w:date="2023-01-16T09:35:00Z"/>
          <w:noProof/>
          <w:lang w:eastAsia="ko-KR"/>
        </w:rPr>
      </w:pPr>
      <w:ins w:id="90" w:author="Nokia" w:date="2023-01-16T11:53:00Z">
        <w:r w:rsidRPr="00FA7E74">
          <w:rPr>
            <w:noProof/>
            <w:lang w:eastAsia="ko-KR"/>
          </w:rPr>
          <w:t>2)</w:t>
        </w:r>
      </w:ins>
      <w:ins w:id="91" w:author="Nokia" w:date="2023-01-16T11:54:00Z">
        <w:r w:rsidRPr="00FA7E74">
          <w:rPr>
            <w:noProof/>
            <w:lang w:eastAsia="ko-KR"/>
          </w:rPr>
          <w:tab/>
        </w:r>
      </w:ins>
      <w:ins w:id="92" w:author="Ericsson" w:date="2023-01-17T13:31:00Z">
        <w:del w:id="93" w:author="Myungjune@LGE_r07" w:date="2023-01-18T07:31:00Z">
          <w:r w:rsidR="00A72BE0" w:rsidRPr="00A535FE" w:rsidDel="002F6AFB">
            <w:rPr>
              <w:noProof/>
              <w:highlight w:val="cyan"/>
              <w:lang w:eastAsia="ko-KR"/>
              <w:rPrChange w:id="94" w:author="Ericsson" w:date="2023-01-17T19:00:00Z">
                <w:rPr>
                  <w:noProof/>
                  <w:highlight w:val="yellow"/>
                  <w:lang w:eastAsia="ko-KR"/>
                </w:rPr>
              </w:rPrChange>
            </w:rPr>
            <w:delText>E</w:delText>
          </w:r>
        </w:del>
      </w:ins>
      <w:ins w:id="95" w:author="Nokia" w:date="2023-01-16T11:54:00Z">
        <w:del w:id="96" w:author="Myungjune@LGE_r07" w:date="2023-01-18T07:31:00Z">
          <w:r w:rsidRPr="00A535FE" w:rsidDel="002F6AFB">
            <w:rPr>
              <w:noProof/>
              <w:highlight w:val="cyan"/>
              <w:lang w:eastAsia="ko-KR"/>
              <w:rPrChange w:id="97" w:author="Ericsson" w:date="2023-01-17T19:00:00Z">
                <w:rPr>
                  <w:noProof/>
                  <w:highlight w:val="yellow"/>
                  <w:lang w:eastAsia="ko-KR"/>
                </w:rPr>
              </w:rPrChange>
            </w:rPr>
            <w:delText xml:space="preserve">by </w:delText>
          </w:r>
        </w:del>
      </w:ins>
      <w:ins w:id="98" w:author="Ericsson" w:date="2023-01-17T13:30:00Z">
        <w:del w:id="99" w:author="Myungjune@LGE_r07" w:date="2023-01-18T07:31:00Z">
          <w:r w:rsidR="00CC25AF" w:rsidRPr="00A535FE" w:rsidDel="002F6AFB">
            <w:rPr>
              <w:noProof/>
              <w:highlight w:val="cyan"/>
              <w:lang w:eastAsia="ko-KR"/>
              <w:rPrChange w:id="100" w:author="Ericsson" w:date="2023-01-17T19:00:00Z">
                <w:rPr>
                  <w:noProof/>
                  <w:highlight w:val="yellow"/>
                  <w:lang w:eastAsia="ko-KR"/>
                </w:rPr>
              </w:rPrChange>
            </w:rPr>
            <w:delText>nforcement</w:delText>
          </w:r>
        </w:del>
      </w:ins>
      <w:ins w:id="101" w:author="Ericsson" w:date="2023-01-17T13:33:00Z">
        <w:del w:id="102" w:author="Myungjune@LGE_r07" w:date="2023-01-18T07:31:00Z">
          <w:r w:rsidR="0013228E" w:rsidRPr="00A535FE" w:rsidDel="002F6AFB">
            <w:rPr>
              <w:noProof/>
              <w:highlight w:val="cyan"/>
              <w:lang w:eastAsia="ko-KR"/>
              <w:rPrChange w:id="103" w:author="Ericsson" w:date="2023-01-17T19:00:00Z">
                <w:rPr>
                  <w:noProof/>
                  <w:highlight w:val="yellow"/>
                  <w:lang w:eastAsia="ko-KR"/>
                </w:rPr>
              </w:rPrChange>
            </w:rPr>
            <w:delText xml:space="preserve"> by the network </w:delText>
          </w:r>
        </w:del>
      </w:ins>
      <w:ins w:id="104" w:author="Ericsson" w:date="2023-01-17T13:30:00Z">
        <w:del w:id="105" w:author="Myungjune@LGE_r07" w:date="2023-01-18T07:31:00Z">
          <w:r w:rsidR="00CC25AF" w:rsidRPr="00A535FE" w:rsidDel="002F6AFB">
            <w:rPr>
              <w:noProof/>
              <w:highlight w:val="cyan"/>
              <w:lang w:eastAsia="ko-KR"/>
              <w:rPrChange w:id="106" w:author="Ericsson" w:date="2023-01-17T19:00:00Z">
                <w:rPr>
                  <w:noProof/>
                  <w:highlight w:val="yellow"/>
                  <w:lang w:eastAsia="ko-KR"/>
                </w:rPr>
              </w:rPrChange>
            </w:rPr>
            <w:delText xml:space="preserve">of UE configured slice </w:delText>
          </w:r>
        </w:del>
      </w:ins>
      <w:ins w:id="107" w:author="Ericsson" w:date="2023-01-17T13:33:00Z">
        <w:del w:id="108" w:author="Myungjune@LGE_r07" w:date="2023-01-18T07:31:00Z">
          <w:r w:rsidR="0013228E" w:rsidRPr="00A535FE" w:rsidDel="002F6AFB">
            <w:rPr>
              <w:noProof/>
              <w:highlight w:val="cyan"/>
              <w:lang w:eastAsia="ko-KR"/>
              <w:rPrChange w:id="109" w:author="Ericsson" w:date="2023-01-17T19:00:00Z">
                <w:rPr>
                  <w:noProof/>
                  <w:highlight w:val="yellow"/>
                  <w:lang w:eastAsia="ko-KR"/>
                </w:rPr>
              </w:rPrChange>
            </w:rPr>
            <w:delText xml:space="preserve">usage </w:delText>
          </w:r>
        </w:del>
      </w:ins>
      <w:ins w:id="110" w:author="Ericsson" w:date="2023-01-17T13:30:00Z">
        <w:del w:id="111" w:author="Myungjune@LGE_r07" w:date="2023-01-18T07:31:00Z">
          <w:r w:rsidR="00CC25AF" w:rsidRPr="00A535FE" w:rsidDel="002F6AFB">
            <w:rPr>
              <w:noProof/>
              <w:highlight w:val="cyan"/>
              <w:lang w:eastAsia="ko-KR"/>
              <w:rPrChange w:id="112" w:author="Ericsson" w:date="2023-01-17T19:00:00Z">
                <w:rPr>
                  <w:noProof/>
                  <w:highlight w:val="yellow"/>
                  <w:lang w:eastAsia="ko-KR"/>
                </w:rPr>
              </w:rPrChange>
            </w:rPr>
            <w:delText>polic</w:delText>
          </w:r>
        </w:del>
      </w:ins>
      <w:ins w:id="113" w:author="Ericsson" w:date="2023-01-17T13:31:00Z">
        <w:del w:id="114" w:author="Myungjune@LGE_r07" w:date="2023-01-18T07:31:00Z">
          <w:r w:rsidR="00A72BE0" w:rsidRPr="00A535FE" w:rsidDel="002F6AFB">
            <w:rPr>
              <w:noProof/>
              <w:highlight w:val="cyan"/>
              <w:lang w:eastAsia="ko-KR"/>
              <w:rPrChange w:id="115" w:author="Ericsson" w:date="2023-01-17T19:00:00Z">
                <w:rPr>
                  <w:noProof/>
                  <w:highlight w:val="yellow"/>
                  <w:lang w:eastAsia="ko-KR"/>
                </w:rPr>
              </w:rPrChange>
            </w:rPr>
            <w:delText>ies</w:delText>
          </w:r>
        </w:del>
      </w:ins>
      <w:ins w:id="116" w:author="Ericsson" w:date="2023-01-17T13:33:00Z">
        <w:del w:id="117" w:author="Myungjune@LGE_r07" w:date="2023-01-18T07:31:00Z">
          <w:r w:rsidR="0013228E" w:rsidRPr="00A535FE" w:rsidDel="002F6AFB">
            <w:rPr>
              <w:noProof/>
              <w:highlight w:val="cyan"/>
              <w:lang w:eastAsia="ko-KR"/>
              <w:rPrChange w:id="118" w:author="Ericsson" w:date="2023-01-17T19:00:00Z">
                <w:rPr>
                  <w:noProof/>
                  <w:highlight w:val="yellow"/>
                  <w:lang w:eastAsia="ko-KR"/>
                </w:rPr>
              </w:rPrChange>
            </w:rPr>
            <w:delText xml:space="preserve"> </w:delText>
          </w:r>
        </w:del>
      </w:ins>
      <w:ins w:id="119" w:author="Nokia" w:date="2023-01-16T11:54:00Z">
        <w:del w:id="120" w:author="Myungjune@LGE_r07" w:date="2023-01-18T07:31:00Z">
          <w:r w:rsidRPr="00A535FE" w:rsidDel="002F6AFB">
            <w:rPr>
              <w:noProof/>
              <w:highlight w:val="cyan"/>
              <w:lang w:eastAsia="ko-KR"/>
              <w:rPrChange w:id="121" w:author="Ericsson" w:date="2023-01-17T19:00:00Z">
                <w:rPr>
                  <w:noProof/>
                  <w:highlight w:val="yellow"/>
                  <w:lang w:eastAsia="ko-KR"/>
                </w:rPr>
              </w:rPrChange>
            </w:rPr>
            <w:delText>suitable handli</w:delText>
          </w:r>
        </w:del>
      </w:ins>
      <w:ins w:id="122" w:author="Nokia" w:date="2023-01-16T11:55:00Z">
        <w:del w:id="123" w:author="Myungjune@LGE_r07" w:date="2023-01-18T07:31:00Z">
          <w:r w:rsidRPr="00A535FE" w:rsidDel="002F6AFB">
            <w:rPr>
              <w:noProof/>
              <w:highlight w:val="cyan"/>
              <w:lang w:eastAsia="ko-KR"/>
              <w:rPrChange w:id="124" w:author="Ericsson" w:date="2023-01-17T19:00:00Z">
                <w:rPr>
                  <w:noProof/>
                  <w:highlight w:val="yellow"/>
                  <w:lang w:eastAsia="ko-KR"/>
                </w:rPr>
              </w:rPrChange>
            </w:rPr>
            <w:delText>ng of the UE</w:delText>
          </w:r>
        </w:del>
      </w:ins>
      <w:ins w:id="125" w:author="Nokia" w:date="2023-01-16T12:10:00Z">
        <w:del w:id="126" w:author="Myungjune@LGE_r07" w:date="2023-01-18T07:31:00Z">
          <w:r w:rsidR="00532153" w:rsidRPr="00A535FE" w:rsidDel="002F6AFB">
            <w:rPr>
              <w:noProof/>
              <w:highlight w:val="cyan"/>
              <w:lang w:eastAsia="ko-KR"/>
              <w:rPrChange w:id="127" w:author="Ericsson" w:date="2023-01-17T19:00:00Z">
                <w:rPr>
                  <w:noProof/>
                  <w:highlight w:val="yellow"/>
                  <w:lang w:eastAsia="ko-KR"/>
                </w:rPr>
              </w:rPrChange>
            </w:rPr>
            <w:delText xml:space="preserve"> in the network</w:delText>
          </w:r>
        </w:del>
      </w:ins>
      <w:ins w:id="128" w:author="Ericsson" w:date="2023-01-17T13:30:00Z">
        <w:del w:id="129" w:author="Myungjune@LGE_r07" w:date="2023-01-18T07:31:00Z">
          <w:r w:rsidR="00CC25AF" w:rsidRPr="00A535FE" w:rsidDel="002F6AFB">
            <w:rPr>
              <w:noProof/>
              <w:highlight w:val="cyan"/>
              <w:lang w:eastAsia="ko-KR"/>
              <w:rPrChange w:id="130" w:author="Ericsson" w:date="2023-01-17T19:00:00Z">
                <w:rPr>
                  <w:noProof/>
                  <w:highlight w:val="yellow"/>
                  <w:lang w:eastAsia="ko-KR"/>
                </w:rPr>
              </w:rPrChange>
            </w:rPr>
            <w:delText xml:space="preserve">: </w:delText>
          </w:r>
        </w:del>
      </w:ins>
      <w:ins w:id="131" w:author="Nokia" w:date="2023-01-16T12:10:00Z">
        <w:del w:id="132" w:author="Myungjune@LGE_r07" w:date="2023-01-18T07:31:00Z">
          <w:r w:rsidR="00532153" w:rsidRPr="00A535FE" w:rsidDel="002F6AFB">
            <w:rPr>
              <w:noProof/>
              <w:highlight w:val="cyan"/>
              <w:lang w:eastAsia="ko-KR"/>
              <w:rPrChange w:id="133" w:author="Ericsson" w:date="2023-01-17T19:00:00Z">
                <w:rPr>
                  <w:noProof/>
                  <w:highlight w:val="yellow"/>
                  <w:lang w:eastAsia="ko-KR"/>
                </w:rPr>
              </w:rPrChange>
            </w:rPr>
            <w:delText xml:space="preserve"> s</w:delText>
          </w:r>
          <w:r w:rsidR="00D033F7" w:rsidRPr="00A535FE" w:rsidDel="002F6AFB">
            <w:rPr>
              <w:noProof/>
              <w:highlight w:val="cyan"/>
              <w:lang w:eastAsia="ko-KR"/>
              <w:rPrChange w:id="134" w:author="Ericsson" w:date="2023-01-17T19:00:00Z">
                <w:rPr>
                  <w:noProof/>
                  <w:highlight w:val="yellow"/>
                  <w:lang w:eastAsia="ko-KR"/>
                </w:rPr>
              </w:rPrChange>
            </w:rPr>
            <w:delText>lice</w:delText>
          </w:r>
        </w:del>
      </w:ins>
      <w:ins w:id="135" w:author="Nokia" w:date="2023-01-16T11:55:00Z">
        <w:del w:id="136" w:author="Myungjune@LGE_r07" w:date="2023-01-18T07:31:00Z">
          <w:r w:rsidRPr="00A535FE" w:rsidDel="002F6AFB">
            <w:rPr>
              <w:noProof/>
              <w:highlight w:val="cyan"/>
              <w:lang w:eastAsia="ko-KR"/>
              <w:rPrChange w:id="137" w:author="Ericsson" w:date="2023-01-17T19:00:00Z">
                <w:rPr>
                  <w:noProof/>
                  <w:highlight w:val="yellow"/>
                  <w:lang w:eastAsia="ko-KR"/>
                </w:rPr>
              </w:rPrChange>
            </w:rPr>
            <w:delText xml:space="preserve"> by the network (e.g. by c</w:delText>
          </w:r>
        </w:del>
      </w:ins>
      <w:ins w:id="138" w:author="Myungjune@LGE_r07" w:date="2023-01-18T07:31:00Z">
        <w:r w:rsidR="002F6AFB" w:rsidRPr="00A535FE">
          <w:rPr>
            <w:noProof/>
            <w:highlight w:val="cyan"/>
            <w:lang w:eastAsia="ko-KR"/>
            <w:rPrChange w:id="139" w:author="Ericsson" w:date="2023-01-17T19:00:00Z">
              <w:rPr>
                <w:noProof/>
                <w:highlight w:val="yellow"/>
                <w:lang w:eastAsia="ko-KR"/>
              </w:rPr>
            </w:rPrChange>
          </w:rPr>
          <w:t>C</w:t>
        </w:r>
      </w:ins>
      <w:ins w:id="140" w:author="Nokia" w:date="2023-01-16T11:55:00Z">
        <w:r w:rsidRPr="00A535FE">
          <w:rPr>
            <w:noProof/>
            <w:highlight w:val="cyan"/>
            <w:lang w:eastAsia="ko-KR"/>
            <w:rPrChange w:id="141" w:author="Ericsson" w:date="2023-01-17T19:00:00Z">
              <w:rPr>
                <w:noProof/>
                <w:highlight w:val="yellow"/>
                <w:lang w:eastAsia="ko-KR"/>
              </w:rPr>
            </w:rPrChange>
          </w:rPr>
          <w:t>onfigur</w:t>
        </w:r>
        <w:del w:id="142" w:author="Ericsson" w:date="2023-01-17T18:59:00Z">
          <w:r w:rsidRPr="00A535FE" w:rsidDel="00A535FE">
            <w:rPr>
              <w:noProof/>
              <w:highlight w:val="cyan"/>
              <w:lang w:eastAsia="ko-KR"/>
              <w:rPrChange w:id="143" w:author="Ericsson" w:date="2023-01-17T19:00:00Z">
                <w:rPr>
                  <w:noProof/>
                  <w:highlight w:val="yellow"/>
                  <w:lang w:eastAsia="ko-KR"/>
                </w:rPr>
              </w:rPrChange>
            </w:rPr>
            <w:delText>a</w:delText>
          </w:r>
        </w:del>
      </w:ins>
      <w:ins w:id="144" w:author="Ericsson" w:date="2023-01-17T18:59:00Z">
        <w:r w:rsidR="00A535FE" w:rsidRPr="00A535FE">
          <w:rPr>
            <w:noProof/>
            <w:highlight w:val="cyan"/>
            <w:lang w:eastAsia="ko-KR"/>
            <w:rPrChange w:id="145" w:author="Ericsson" w:date="2023-01-17T19:00:00Z">
              <w:rPr>
                <w:noProof/>
                <w:highlight w:val="yellow"/>
                <w:lang w:eastAsia="ko-KR"/>
              </w:rPr>
            </w:rPrChange>
          </w:rPr>
          <w:t>ing</w:t>
        </w:r>
      </w:ins>
      <w:ins w:id="146" w:author="Nokia" w:date="2023-01-16T11:55:00Z">
        <w:del w:id="147" w:author="Ericsson" w:date="2023-01-17T18:59:00Z">
          <w:r w:rsidRPr="00A535FE" w:rsidDel="00A535FE">
            <w:rPr>
              <w:noProof/>
              <w:highlight w:val="cyan"/>
              <w:lang w:eastAsia="ko-KR"/>
              <w:rPrChange w:id="148" w:author="Ericsson" w:date="2023-01-17T19:00:00Z">
                <w:rPr>
                  <w:noProof/>
                  <w:highlight w:val="yellow"/>
                  <w:lang w:eastAsia="ko-KR"/>
                </w:rPr>
              </w:rPrChange>
            </w:rPr>
            <w:delText>tions</w:delText>
          </w:r>
        </w:del>
        <w:r w:rsidRPr="00A535FE">
          <w:rPr>
            <w:noProof/>
            <w:highlight w:val="cyan"/>
            <w:lang w:eastAsia="ko-KR"/>
            <w:rPrChange w:id="149" w:author="Ericsson" w:date="2023-01-17T19:00:00Z">
              <w:rPr>
                <w:noProof/>
                <w:highlight w:val="yellow"/>
                <w:lang w:eastAsia="ko-KR"/>
              </w:rPr>
            </w:rPrChange>
          </w:rPr>
          <w:t xml:space="preserve"> </w:t>
        </w:r>
        <w:del w:id="150" w:author="Ericsson" w:date="2023-01-17T19:00:00Z">
          <w:r w:rsidRPr="00A535FE" w:rsidDel="00A535FE">
            <w:rPr>
              <w:noProof/>
              <w:highlight w:val="cyan"/>
              <w:lang w:eastAsia="ko-KR"/>
              <w:rPrChange w:id="151" w:author="Ericsson" w:date="2023-01-17T19:00:00Z">
                <w:rPr>
                  <w:noProof/>
                  <w:highlight w:val="yellow"/>
                  <w:lang w:eastAsia="ko-KR"/>
                </w:rPr>
              </w:rPrChange>
            </w:rPr>
            <w:delText xml:space="preserve">of a </w:delText>
          </w:r>
        </w:del>
        <w:r w:rsidRPr="00A535FE">
          <w:rPr>
            <w:noProof/>
            <w:highlight w:val="cyan"/>
            <w:lang w:eastAsia="ko-KR"/>
            <w:rPrChange w:id="152" w:author="Ericsson" w:date="2023-01-17T19:00:00Z">
              <w:rPr>
                <w:noProof/>
                <w:highlight w:val="yellow"/>
                <w:lang w:eastAsia="ko-KR"/>
              </w:rPr>
            </w:rPrChange>
          </w:rPr>
          <w:t xml:space="preserve">PDU </w:t>
        </w:r>
      </w:ins>
      <w:ins w:id="153" w:author="Myungjune@LGE_r07" w:date="2023-01-18T07:31:00Z">
        <w:r w:rsidR="002F6AFB" w:rsidRPr="00A535FE">
          <w:rPr>
            <w:noProof/>
            <w:highlight w:val="cyan"/>
            <w:lang w:eastAsia="ko-KR"/>
            <w:rPrChange w:id="154" w:author="Ericsson" w:date="2023-01-17T19:00:00Z">
              <w:rPr>
                <w:noProof/>
                <w:highlight w:val="yellow"/>
                <w:lang w:eastAsia="ko-KR"/>
              </w:rPr>
            </w:rPrChange>
          </w:rPr>
          <w:t>S</w:t>
        </w:r>
      </w:ins>
      <w:ins w:id="155" w:author="Nokia" w:date="2023-01-16T11:55:00Z">
        <w:r w:rsidRPr="00A535FE">
          <w:rPr>
            <w:noProof/>
            <w:highlight w:val="cyan"/>
            <w:lang w:eastAsia="ko-KR"/>
            <w:rPrChange w:id="156" w:author="Ericsson" w:date="2023-01-17T19:00:00Z">
              <w:rPr>
                <w:noProof/>
                <w:highlight w:val="yellow"/>
                <w:lang w:eastAsia="ko-KR"/>
              </w:rPr>
            </w:rPrChange>
          </w:rPr>
          <w:t xml:space="preserve">essions inactivity timers, </w:t>
        </w:r>
      </w:ins>
      <w:ins w:id="157" w:author="Ericsson" w:date="2023-01-17T19:00:00Z">
        <w:r w:rsidR="00A535FE" w:rsidRPr="00A535FE">
          <w:rPr>
            <w:noProof/>
            <w:highlight w:val="cyan"/>
            <w:lang w:eastAsia="ko-KR"/>
            <w:rPrChange w:id="158" w:author="Ericsson" w:date="2023-01-17T19:00:00Z">
              <w:rPr>
                <w:noProof/>
                <w:highlight w:val="yellow"/>
                <w:lang w:eastAsia="ko-KR"/>
              </w:rPr>
            </w:rPrChange>
          </w:rPr>
          <w:t xml:space="preserve">and </w:t>
        </w:r>
      </w:ins>
      <w:ins w:id="159" w:author="Nokia" w:date="2023-01-16T11:55:00Z">
        <w:r w:rsidRPr="00A535FE">
          <w:rPr>
            <w:noProof/>
            <w:highlight w:val="cyan"/>
            <w:lang w:eastAsia="ko-KR"/>
            <w:rPrChange w:id="160" w:author="Ericsson" w:date="2023-01-17T19:00:00Z">
              <w:rPr>
                <w:noProof/>
                <w:highlight w:val="yellow"/>
                <w:lang w:eastAsia="ko-KR"/>
              </w:rPr>
            </w:rPrChange>
          </w:rPr>
          <w:t xml:space="preserve">network </w:t>
        </w:r>
        <w:r w:rsidRPr="008D31D1">
          <w:rPr>
            <w:noProof/>
            <w:highlight w:val="yellow"/>
            <w:lang w:eastAsia="ko-KR"/>
          </w:rPr>
          <w:t xml:space="preserve">slice </w:t>
        </w:r>
      </w:ins>
      <w:ins w:id="161" w:author="Myungjune@LGE_r07" w:date="2023-01-18T07:33:00Z">
        <w:r w:rsidR="002F6AFB" w:rsidRPr="008D31D1">
          <w:rPr>
            <w:noProof/>
            <w:highlight w:val="yellow"/>
            <w:lang w:eastAsia="ko-KR"/>
          </w:rPr>
          <w:t>deregistraion inactivity</w:t>
        </w:r>
      </w:ins>
      <w:ins w:id="162" w:author="Nokia" w:date="2023-01-16T11:55:00Z">
        <w:r w:rsidRPr="00FA7E74">
          <w:rPr>
            <w:noProof/>
            <w:lang w:eastAsia="ko-KR"/>
          </w:rPr>
          <w:t xml:space="preserve"> timers (see clause</w:t>
        </w:r>
      </w:ins>
      <w:ins w:id="163" w:author="Myungjune@LGE_r04" w:date="2023-01-17T09:38:00Z">
        <w:r w:rsidR="001A49CE" w:rsidRPr="00FA7E74">
          <w:rPr>
            <w:noProof/>
            <w:lang w:val="en-US" w:eastAsia="ko-KR"/>
          </w:rPr>
          <w:t> </w:t>
        </w:r>
      </w:ins>
      <w:ins w:id="164" w:author="Nokia" w:date="2023-01-16T11:55:00Z">
        <w:r w:rsidRPr="00FA7E74">
          <w:rPr>
            <w:noProof/>
            <w:lang w:eastAsia="ko-KR"/>
          </w:rPr>
          <w:t>5.15</w:t>
        </w:r>
      </w:ins>
      <w:ins w:id="165" w:author="Nokia" w:date="2023-01-16T11:56:00Z">
        <w:r w:rsidRPr="00FA7E74">
          <w:rPr>
            <w:noProof/>
            <w:lang w:eastAsia="ko-KR"/>
          </w:rPr>
          <w:t>.x.3)</w:t>
        </w:r>
      </w:ins>
      <w:ins w:id="166" w:author="Myungjune@LGE_r01" w:date="2023-01-16T09:35:00Z">
        <w:del w:id="167" w:author="Nokia" w:date="2023-01-16T11:56:00Z">
          <w:r w:rsidR="00936816" w:rsidRPr="00FA7E74" w:rsidDel="00A602CC">
            <w:rPr>
              <w:noProof/>
              <w:lang w:eastAsia="ko-KR"/>
            </w:rPr>
            <w:delText>:</w:delText>
          </w:r>
        </w:del>
      </w:ins>
    </w:p>
    <w:p w14:paraId="2B3E0512" w14:textId="2BB07A97" w:rsidR="00A602CC" w:rsidRPr="00FA7E74" w:rsidRDefault="00A602CC" w:rsidP="002F6AFB">
      <w:pPr>
        <w:pStyle w:val="Heading4"/>
        <w:rPr>
          <w:ins w:id="168" w:author="Nokia" w:date="2023-01-16T11:56:00Z"/>
          <w:noProof/>
          <w:lang w:eastAsia="ko-KR"/>
        </w:rPr>
      </w:pPr>
      <w:ins w:id="169" w:author="Nokia" w:date="2023-01-16T11:56:00Z">
        <w:r w:rsidRPr="00FA7E74">
          <w:rPr>
            <w:noProof/>
            <w:lang w:eastAsia="ko-KR"/>
          </w:rPr>
          <w:t>5.15.x.2</w:t>
        </w:r>
        <w:r w:rsidRPr="00FA7E74">
          <w:rPr>
            <w:noProof/>
            <w:lang w:eastAsia="ko-KR"/>
          </w:rPr>
          <w:tab/>
          <w:t xml:space="preserve">UE Configuration of network-controlled </w:t>
        </w:r>
      </w:ins>
      <w:ins w:id="170" w:author="Myungjune@LGE_r07" w:date="2023-01-18T07:42:00Z">
        <w:r w:rsidR="004763C8" w:rsidRPr="008D31D1">
          <w:rPr>
            <w:noProof/>
            <w:highlight w:val="yellow"/>
            <w:lang w:eastAsia="ko-KR"/>
          </w:rPr>
          <w:t>S</w:t>
        </w:r>
      </w:ins>
      <w:ins w:id="171" w:author="Nokia" w:date="2023-01-16T11:56:00Z">
        <w:r w:rsidRPr="008D31D1">
          <w:rPr>
            <w:noProof/>
            <w:highlight w:val="yellow"/>
            <w:lang w:eastAsia="ko-KR"/>
          </w:rPr>
          <w:t>lice</w:t>
        </w:r>
      </w:ins>
      <w:ins w:id="172" w:author="Ericsson" w:date="2023-01-17T13:27:00Z">
        <w:r w:rsidR="000703F3" w:rsidRPr="008D31D1">
          <w:rPr>
            <w:noProof/>
            <w:highlight w:val="yellow"/>
            <w:lang w:eastAsia="ko-KR"/>
          </w:rPr>
          <w:t xml:space="preserve"> </w:t>
        </w:r>
      </w:ins>
      <w:ins w:id="173" w:author="Ericsson" w:date="2023-01-17T13:32:00Z">
        <w:r w:rsidR="00152105" w:rsidRPr="008D31D1">
          <w:rPr>
            <w:noProof/>
            <w:highlight w:val="yellow"/>
            <w:lang w:eastAsia="ko-KR"/>
          </w:rPr>
          <w:t xml:space="preserve">Usage </w:t>
        </w:r>
      </w:ins>
      <w:ins w:id="174" w:author="Ericsson" w:date="2023-01-17T13:27:00Z">
        <w:r w:rsidR="000703F3" w:rsidRPr="008D31D1">
          <w:rPr>
            <w:noProof/>
            <w:highlight w:val="yellow"/>
            <w:lang w:eastAsia="ko-KR"/>
          </w:rPr>
          <w:t>Polici</w:t>
        </w:r>
        <w:r w:rsidR="000703F3" w:rsidRPr="00EB65B2">
          <w:rPr>
            <w:noProof/>
            <w:highlight w:val="yellow"/>
            <w:lang w:eastAsia="ko-KR"/>
          </w:rPr>
          <w:t>es</w:t>
        </w:r>
      </w:ins>
      <w:ins w:id="175" w:author="Nokia" w:date="2023-01-16T11:56:00Z">
        <w:r w:rsidRPr="00FA7E74">
          <w:rPr>
            <w:noProof/>
            <w:lang w:eastAsia="ko-KR"/>
          </w:rPr>
          <w:t xml:space="preserve"> </w:t>
        </w:r>
      </w:ins>
    </w:p>
    <w:p w14:paraId="1C7FD5DE" w14:textId="3FF2A187" w:rsidR="00532153" w:rsidRPr="00FA7E74" w:rsidRDefault="00A602CC" w:rsidP="001B0633">
      <w:pPr>
        <w:rPr>
          <w:ins w:id="176" w:author="Nokia" w:date="2023-01-16T11:59:00Z"/>
          <w:noProof/>
          <w:lang w:eastAsia="ko-KR"/>
        </w:rPr>
      </w:pPr>
      <w:ins w:id="177" w:author="Nokia" w:date="2023-01-16T11:59:00Z">
        <w:r w:rsidRPr="00FA7E74">
          <w:t xml:space="preserve">The UE during the Registration procedure may indicate in UE MM Core Network Capability that it supports UE </w:t>
        </w:r>
      </w:ins>
      <w:ins w:id="178" w:author="Myungjune@LGE_r04" w:date="2023-01-17T10:11:00Z">
        <w:r w:rsidR="00F320B6" w:rsidRPr="00FA7E74">
          <w:t>c</w:t>
        </w:r>
      </w:ins>
      <w:ins w:id="179" w:author="Nokia" w:date="2023-01-16T11:59:00Z">
        <w:r w:rsidRPr="00FA7E74">
          <w:t xml:space="preserve">onfiguration of network-controlled </w:t>
        </w:r>
      </w:ins>
      <w:ins w:id="180" w:author="Myungjune@LGE_r07" w:date="2023-01-18T07:35:00Z">
        <w:r w:rsidR="002F6AFB" w:rsidRPr="008D31D1">
          <w:rPr>
            <w:highlight w:val="yellow"/>
          </w:rPr>
          <w:t>S</w:t>
        </w:r>
      </w:ins>
      <w:ins w:id="181" w:author="Nokia" w:date="2023-01-16T11:59:00Z">
        <w:r w:rsidRPr="008D31D1">
          <w:rPr>
            <w:highlight w:val="yellow"/>
          </w:rPr>
          <w:t xml:space="preserve">lice </w:t>
        </w:r>
      </w:ins>
      <w:ins w:id="182" w:author="Myungjune@LGE_r07" w:date="2023-01-18T07:35:00Z">
        <w:r w:rsidR="002F6AFB" w:rsidRPr="008D31D1">
          <w:rPr>
            <w:highlight w:val="yellow"/>
          </w:rPr>
          <w:t>U</w:t>
        </w:r>
      </w:ins>
      <w:ins w:id="183" w:author="Myungjune@LGE_r04" w:date="2023-01-17T10:10:00Z">
        <w:r w:rsidR="00F320B6" w:rsidRPr="008D31D1">
          <w:rPr>
            <w:highlight w:val="yellow"/>
          </w:rPr>
          <w:t>sage</w:t>
        </w:r>
      </w:ins>
      <w:ins w:id="184" w:author="Nokia" w:date="2023-01-16T11:59:00Z">
        <w:r w:rsidRPr="008D31D1">
          <w:rPr>
            <w:highlight w:val="yellow"/>
          </w:rPr>
          <w:t xml:space="preserve"> </w:t>
        </w:r>
      </w:ins>
      <w:ins w:id="185" w:author="Myungjune@LGE_r07" w:date="2023-01-18T07:35:00Z">
        <w:r w:rsidR="002F6AFB" w:rsidRPr="008D31D1">
          <w:rPr>
            <w:highlight w:val="yellow"/>
          </w:rPr>
          <w:t>Policy</w:t>
        </w:r>
      </w:ins>
      <w:ins w:id="186" w:author="Nokia" w:date="2023-01-16T11:59:00Z">
        <w:r w:rsidRPr="00FA7E74">
          <w:t xml:space="preserve">. </w:t>
        </w:r>
      </w:ins>
      <w:ins w:id="187" w:author="Myungjune@LGE" w:date="2023-01-09T11:28:00Z">
        <w:r w:rsidR="001B0633" w:rsidRPr="00FA7E74">
          <w:rPr>
            <w:noProof/>
            <w:lang w:eastAsia="ko-KR"/>
          </w:rPr>
          <w:t>If</w:t>
        </w:r>
      </w:ins>
      <w:ins w:id="188" w:author="Nokia" w:date="2023-01-16T11:59:00Z">
        <w:r w:rsidRPr="00FA7E74">
          <w:rPr>
            <w:noProof/>
            <w:lang w:eastAsia="ko-KR"/>
          </w:rPr>
          <w:t xml:space="preserve"> so, </w:t>
        </w:r>
      </w:ins>
      <w:ins w:id="189" w:author="Myungjune@LGE" w:date="2023-01-09T11:28:00Z">
        <w:r w:rsidR="001B0633" w:rsidRPr="00FA7E74">
          <w:rPr>
            <w:noProof/>
            <w:lang w:eastAsia="ko-KR"/>
          </w:rPr>
          <w:t xml:space="preserve">the AMF </w:t>
        </w:r>
      </w:ins>
      <w:ins w:id="190" w:author="Myungjune@LGE_r01" w:date="2023-01-16T09:36:00Z">
        <w:r w:rsidR="009B2D56" w:rsidRPr="00FA7E74">
          <w:rPr>
            <w:noProof/>
            <w:lang w:eastAsia="ko-KR"/>
          </w:rPr>
          <w:t xml:space="preserve">determines </w:t>
        </w:r>
      </w:ins>
      <w:ins w:id="191" w:author="Myungjune@LGE_r07" w:date="2023-01-18T07:45:00Z">
        <w:r w:rsidR="004763C8" w:rsidRPr="008D31D1">
          <w:rPr>
            <w:highlight w:val="yellow"/>
          </w:rPr>
          <w:t>S</w:t>
        </w:r>
      </w:ins>
      <w:ins w:id="192" w:author="Nokia" w:date="2023-01-16T12:00:00Z">
        <w:r w:rsidR="00532153" w:rsidRPr="008D31D1">
          <w:rPr>
            <w:highlight w:val="yellow"/>
          </w:rPr>
          <w:t xml:space="preserve">lice </w:t>
        </w:r>
      </w:ins>
      <w:ins w:id="193" w:author="Myungjune@LGE_r07" w:date="2023-01-18T07:45:00Z">
        <w:r w:rsidR="004763C8" w:rsidRPr="008D31D1">
          <w:rPr>
            <w:highlight w:val="yellow"/>
          </w:rPr>
          <w:t>U</w:t>
        </w:r>
      </w:ins>
      <w:ins w:id="194" w:author="Myungjune@LGE_r04" w:date="2023-01-17T10:12:00Z">
        <w:r w:rsidR="00F320B6" w:rsidRPr="008D31D1">
          <w:rPr>
            <w:highlight w:val="yellow"/>
          </w:rPr>
          <w:t>sage</w:t>
        </w:r>
      </w:ins>
      <w:ins w:id="195" w:author="Nokia" w:date="2023-01-16T12:00:00Z">
        <w:r w:rsidR="00532153" w:rsidRPr="008D31D1">
          <w:rPr>
            <w:highlight w:val="yellow"/>
          </w:rPr>
          <w:t xml:space="preserve"> </w:t>
        </w:r>
      </w:ins>
      <w:ins w:id="196" w:author="Myungjune@LGE_r07" w:date="2023-01-18T07:45:00Z">
        <w:r w:rsidR="004763C8" w:rsidRPr="008D31D1">
          <w:rPr>
            <w:noProof/>
            <w:highlight w:val="yellow"/>
            <w:lang w:eastAsia="ko-KR"/>
          </w:rPr>
          <w:t>P</w:t>
        </w:r>
      </w:ins>
      <w:ins w:id="197" w:author="Myungjune@LGE_r04" w:date="2023-01-17T10:11:00Z">
        <w:r w:rsidR="00F320B6" w:rsidRPr="008D31D1">
          <w:rPr>
            <w:noProof/>
            <w:highlight w:val="yellow"/>
            <w:lang w:eastAsia="ko-KR"/>
          </w:rPr>
          <w:t>olicy</w:t>
        </w:r>
      </w:ins>
      <w:ins w:id="198" w:author="Myungjune@LGE_r04" w:date="2023-01-17T10:14:00Z">
        <w:r w:rsidR="00A959CC" w:rsidRPr="00FA7E74">
          <w:rPr>
            <w:noProof/>
            <w:lang w:eastAsia="ko-KR"/>
          </w:rPr>
          <w:t xml:space="preserve"> </w:t>
        </w:r>
      </w:ins>
      <w:ins w:id="199" w:author="Myungjune@LGE_r01" w:date="2023-01-16T09:36:00Z">
        <w:r w:rsidR="009B2D56" w:rsidRPr="00FA7E74">
          <w:rPr>
            <w:noProof/>
            <w:lang w:eastAsia="ko-KR"/>
          </w:rPr>
          <w:t>for</w:t>
        </w:r>
      </w:ins>
      <w:ins w:id="200" w:author="Nokia" w:date="2023-01-16T12:04:00Z">
        <w:r w:rsidR="00532153" w:rsidRPr="00FA7E74">
          <w:rPr>
            <w:noProof/>
            <w:lang w:eastAsia="ko-KR"/>
          </w:rPr>
          <w:t xml:space="preserve"> a</w:t>
        </w:r>
      </w:ins>
      <w:ins w:id="201" w:author="Myungjune@LGE_r04" w:date="2023-01-17T09:39:00Z">
        <w:r w:rsidR="001A49CE" w:rsidRPr="00FA7E74">
          <w:rPr>
            <w:noProof/>
            <w:lang w:eastAsia="ko-KR"/>
          </w:rPr>
          <w:t xml:space="preserve"> </w:t>
        </w:r>
      </w:ins>
      <w:ins w:id="202" w:author="Nokia" w:date="2023-01-16T12:04:00Z">
        <w:r w:rsidR="00532153" w:rsidRPr="00FA7E74">
          <w:rPr>
            <w:noProof/>
            <w:lang w:eastAsia="ko-KR"/>
          </w:rPr>
          <w:t xml:space="preserve">network slice for </w:t>
        </w:r>
      </w:ins>
      <w:ins w:id="203" w:author="Myungjune@LGE_r01" w:date="2023-01-16T09:36:00Z">
        <w:r w:rsidR="009B2D56" w:rsidRPr="00FA7E74">
          <w:rPr>
            <w:noProof/>
            <w:lang w:eastAsia="ko-KR"/>
          </w:rPr>
          <w:t xml:space="preserve">the UE and </w:t>
        </w:r>
      </w:ins>
      <w:ins w:id="204" w:author="Myungjune@LGE" w:date="2023-01-09T11:28:00Z">
        <w:r w:rsidR="001B0633" w:rsidRPr="00FA7E74">
          <w:rPr>
            <w:noProof/>
            <w:lang w:eastAsia="ko-KR"/>
          </w:rPr>
          <w:t>may configure the UE</w:t>
        </w:r>
      </w:ins>
      <w:ins w:id="205" w:author="Nokia" w:date="2023-01-16T12:04:00Z">
        <w:r w:rsidR="00532153" w:rsidRPr="00FA7E74">
          <w:rPr>
            <w:noProof/>
            <w:lang w:eastAsia="ko-KR"/>
          </w:rPr>
          <w:t xml:space="preserve"> with this information</w:t>
        </w:r>
      </w:ins>
      <w:ins w:id="206" w:author="Myungjune@LGE" w:date="2023-01-09T11:28:00Z">
        <w:r w:rsidR="001B0633" w:rsidRPr="00FA7E74">
          <w:rPr>
            <w:noProof/>
            <w:lang w:eastAsia="ko-KR"/>
          </w:rPr>
          <w:t xml:space="preserve"> together with Configured NSSAI to control the usage of </w:t>
        </w:r>
      </w:ins>
      <w:ins w:id="207" w:author="Nokia" w:date="2023-01-16T12:04:00Z">
        <w:r w:rsidR="00532153" w:rsidRPr="00FA7E74">
          <w:rPr>
            <w:noProof/>
            <w:lang w:eastAsia="ko-KR"/>
          </w:rPr>
          <w:t>this</w:t>
        </w:r>
      </w:ins>
      <w:ins w:id="208" w:author="Myungjune@LGE" w:date="2023-01-09T11:28:00Z">
        <w:r w:rsidR="001B0633" w:rsidRPr="00FA7E74">
          <w:rPr>
            <w:noProof/>
            <w:lang w:eastAsia="ko-KR"/>
          </w:rPr>
          <w:t xml:space="preserve"> network slice. The AMF may be locally configured with </w:t>
        </w:r>
      </w:ins>
      <w:ins w:id="209" w:author="Nokia" w:date="2023-01-16T12:01:00Z">
        <w:r w:rsidR="00532153" w:rsidRPr="00FA7E74">
          <w:t xml:space="preserve">network </w:t>
        </w:r>
      </w:ins>
      <w:ins w:id="210" w:author="Myungjune@LGE_r07" w:date="2023-01-18T08:14:00Z">
        <w:r w:rsidR="008D31D1">
          <w:t>S</w:t>
        </w:r>
      </w:ins>
      <w:ins w:id="211" w:author="Nokia" w:date="2023-01-16T12:01:00Z">
        <w:r w:rsidR="00532153" w:rsidRPr="00FA7E74">
          <w:t xml:space="preserve">lice </w:t>
        </w:r>
      </w:ins>
      <w:ins w:id="212" w:author="Myungjune@LGE_r07" w:date="2023-01-18T08:14:00Z">
        <w:r w:rsidR="008D31D1">
          <w:t>U</w:t>
        </w:r>
      </w:ins>
      <w:ins w:id="213" w:author="Myungjune@LGE_r04" w:date="2023-01-17T10:12:00Z">
        <w:r w:rsidR="00F320B6" w:rsidRPr="00FA7E74">
          <w:t>sage</w:t>
        </w:r>
      </w:ins>
      <w:ins w:id="214" w:author="Nokia" w:date="2023-01-16T12:01:00Z">
        <w:r w:rsidR="00532153" w:rsidRPr="00FA7E74">
          <w:t xml:space="preserve"> </w:t>
        </w:r>
      </w:ins>
      <w:ins w:id="215" w:author="Myungjune@LGE_r07" w:date="2023-01-18T08:14:00Z">
        <w:r w:rsidR="008D31D1">
          <w:rPr>
            <w:noProof/>
            <w:lang w:eastAsia="ko-KR"/>
          </w:rPr>
          <w:t>P</w:t>
        </w:r>
      </w:ins>
      <w:ins w:id="216" w:author="Myungjune@LGE" w:date="2023-01-09T11:28:00Z">
        <w:r w:rsidR="001B0633" w:rsidRPr="00FA7E74">
          <w:rPr>
            <w:noProof/>
            <w:lang w:eastAsia="ko-KR"/>
          </w:rPr>
          <w:t>olicies or receive policies from the (AM-)PCF.</w:t>
        </w:r>
        <w:del w:id="217" w:author="Myungjune@LGE_r07" w:date="2023-01-17T23:20:00Z">
          <w:r w:rsidR="001B0633" w:rsidRPr="00FA7E74" w:rsidDel="002D5448">
            <w:rPr>
              <w:noProof/>
              <w:lang w:eastAsia="ko-KR"/>
            </w:rPr>
            <w:delText xml:space="preserve"> </w:delText>
          </w:r>
        </w:del>
      </w:ins>
      <w:ins w:id="218" w:author="Nokia" w:date="2023-01-16T12:07:00Z">
        <w:del w:id="219" w:author="Myungjune@LGE_r07" w:date="2023-01-17T23:20:00Z">
          <w:r w:rsidR="00532153" w:rsidRPr="002D5448" w:rsidDel="002D5448">
            <w:rPr>
              <w:noProof/>
              <w:highlight w:val="yellow"/>
              <w:lang w:eastAsia="ko-KR"/>
            </w:rPr>
            <w:delText xml:space="preserve">When a UE is roaming, the UE applies </w:delText>
          </w:r>
          <w:r w:rsidR="00532153" w:rsidRPr="002D5448" w:rsidDel="002D5448">
            <w:rPr>
              <w:highlight w:val="yellow"/>
            </w:rPr>
            <w:delText xml:space="preserve">network slice </w:delText>
          </w:r>
        </w:del>
      </w:ins>
      <w:ins w:id="220" w:author="Myungjune@LGE_r04" w:date="2023-01-17T10:14:00Z">
        <w:del w:id="221" w:author="Myungjune@LGE_r07" w:date="2023-01-17T23:20:00Z">
          <w:r w:rsidR="00A959CC" w:rsidRPr="002D5448" w:rsidDel="002D5448">
            <w:rPr>
              <w:highlight w:val="yellow"/>
            </w:rPr>
            <w:delText>usage</w:delText>
          </w:r>
        </w:del>
      </w:ins>
      <w:ins w:id="222" w:author="Nokia" w:date="2023-01-16T12:07:00Z">
        <w:del w:id="223" w:author="Myungjune@LGE_r07" w:date="2023-01-17T23:20:00Z">
          <w:r w:rsidR="00532153" w:rsidRPr="002D5448" w:rsidDel="002D5448">
            <w:rPr>
              <w:highlight w:val="yellow"/>
            </w:rPr>
            <w:delText xml:space="preserve"> behaviour </w:delText>
          </w:r>
        </w:del>
      </w:ins>
      <w:ins w:id="224" w:author="Myungjune@LGE_r04" w:date="2023-01-17T10:14:00Z">
        <w:del w:id="225" w:author="Myungjune@LGE_r07" w:date="2023-01-17T23:20:00Z">
          <w:r w:rsidR="00A959CC" w:rsidRPr="002D5448" w:rsidDel="002D5448">
            <w:rPr>
              <w:highlight w:val="yellow"/>
            </w:rPr>
            <w:delText>policies</w:delText>
          </w:r>
        </w:del>
      </w:ins>
      <w:ins w:id="226" w:author="Nokia" w:date="2023-01-16T12:07:00Z">
        <w:del w:id="227" w:author="Myungjune@LGE_r07" w:date="2023-01-17T23:20:00Z">
          <w:r w:rsidR="00532153" w:rsidRPr="002D5448" w:rsidDel="002D5448">
            <w:rPr>
              <w:highlight w:val="yellow"/>
            </w:rPr>
            <w:delText xml:space="preserve"> </w:delText>
          </w:r>
          <w:r w:rsidR="00532153" w:rsidRPr="002D5448" w:rsidDel="002D5448">
            <w:rPr>
              <w:noProof/>
              <w:highlight w:val="yellow"/>
              <w:lang w:eastAsia="ko-KR"/>
            </w:rPr>
            <w:delText>received from the serving AMF.</w:delText>
          </w:r>
        </w:del>
      </w:ins>
      <w:ins w:id="228" w:author="Nokia" w:date="2023-01-16T12:00:00Z">
        <w:del w:id="229" w:author="Myungjune@LGE_r07" w:date="2023-01-17T23:20:00Z">
          <w:r w:rsidR="00532153" w:rsidRPr="002D5448" w:rsidDel="002D5448">
            <w:rPr>
              <w:noProof/>
              <w:highlight w:val="yellow"/>
              <w:lang w:eastAsia="ko-KR"/>
            </w:rPr>
            <w:delText xml:space="preserve"> </w:delText>
          </w:r>
        </w:del>
      </w:ins>
      <w:ins w:id="230" w:author="Myungjune@LGE_r04" w:date="2023-01-17T09:40:00Z">
        <w:del w:id="231" w:author="Myungjune@LGE_r07" w:date="2023-01-17T23:20:00Z">
          <w:r w:rsidR="001A49CE" w:rsidRPr="002D5448" w:rsidDel="002D5448">
            <w:rPr>
              <w:noProof/>
              <w:highlight w:val="yellow"/>
              <w:lang w:eastAsia="ko-KR"/>
            </w:rPr>
            <w:delText>T</w:delText>
          </w:r>
        </w:del>
      </w:ins>
      <w:ins w:id="232" w:author="Nokia" w:date="2023-01-16T12:00:00Z">
        <w:del w:id="233" w:author="Myungjune@LGE_r07" w:date="2023-01-17T23:20:00Z">
          <w:r w:rsidR="00532153" w:rsidRPr="002D5448" w:rsidDel="002D5448">
            <w:rPr>
              <w:noProof/>
              <w:highlight w:val="yellow"/>
              <w:lang w:eastAsia="ko-KR"/>
            </w:rPr>
            <w:delText>he serving AMF may provide</w:delText>
          </w:r>
        </w:del>
      </w:ins>
      <w:ins w:id="234" w:author="Nokia" w:date="2023-01-16T12:06:00Z">
        <w:del w:id="235" w:author="Myungjune@LGE_r07" w:date="2023-01-17T23:20:00Z">
          <w:r w:rsidR="00532153" w:rsidRPr="002D5448" w:rsidDel="002D5448">
            <w:rPr>
              <w:noProof/>
              <w:highlight w:val="yellow"/>
              <w:lang w:eastAsia="ko-KR"/>
            </w:rPr>
            <w:delText xml:space="preserve"> </w:delText>
          </w:r>
        </w:del>
      </w:ins>
      <w:ins w:id="236" w:author="Nokia" w:date="2023-01-16T12:07:00Z">
        <w:del w:id="237" w:author="Myungjune@LGE_r07" w:date="2023-01-17T23:20:00Z">
          <w:r w:rsidR="00532153" w:rsidRPr="002D5448" w:rsidDel="002D5448">
            <w:rPr>
              <w:noProof/>
              <w:highlight w:val="yellow"/>
              <w:lang w:eastAsia="ko-KR"/>
            </w:rPr>
            <w:delText>VPLMN</w:delText>
          </w:r>
        </w:del>
      </w:ins>
      <w:ins w:id="238" w:author="Nokia" w:date="2023-01-16T12:08:00Z">
        <w:del w:id="239" w:author="Myungjune@LGE_r07" w:date="2023-01-17T23:20:00Z">
          <w:r w:rsidR="00532153" w:rsidRPr="002D5448" w:rsidDel="002D5448">
            <w:rPr>
              <w:noProof/>
              <w:highlight w:val="yellow"/>
              <w:lang w:eastAsia="ko-KR"/>
            </w:rPr>
            <w:delText>-generated</w:delText>
          </w:r>
        </w:del>
      </w:ins>
      <w:ins w:id="240" w:author="Nokia" w:date="2023-01-16T12:00:00Z">
        <w:del w:id="241" w:author="Myungjune@LGE_r07" w:date="2023-01-17T23:20:00Z">
          <w:r w:rsidR="00532153" w:rsidRPr="002D5448" w:rsidDel="002D5448">
            <w:rPr>
              <w:noProof/>
              <w:highlight w:val="yellow"/>
              <w:lang w:eastAsia="ko-KR"/>
            </w:rPr>
            <w:delText xml:space="preserve"> </w:delText>
          </w:r>
        </w:del>
      </w:ins>
      <w:ins w:id="242" w:author="Nokia" w:date="2023-01-16T12:02:00Z">
        <w:del w:id="243" w:author="Myungjune@LGE_r07" w:date="2023-01-17T23:20:00Z">
          <w:r w:rsidR="00532153" w:rsidRPr="002D5448" w:rsidDel="002D5448">
            <w:rPr>
              <w:highlight w:val="yellow"/>
            </w:rPr>
            <w:delText xml:space="preserve">network slice </w:delText>
          </w:r>
        </w:del>
      </w:ins>
      <w:ins w:id="244" w:author="Myungjune@LGE_r04" w:date="2023-01-17T10:15:00Z">
        <w:del w:id="245" w:author="Myungjune@LGE_r07" w:date="2023-01-17T23:20:00Z">
          <w:r w:rsidR="00A959CC" w:rsidRPr="002D5448" w:rsidDel="002D5448">
            <w:rPr>
              <w:highlight w:val="yellow"/>
            </w:rPr>
            <w:delText>usage</w:delText>
          </w:r>
        </w:del>
      </w:ins>
      <w:ins w:id="246" w:author="Nokia" w:date="2023-01-16T12:02:00Z">
        <w:del w:id="247" w:author="Myungjune@LGE_r07" w:date="2023-01-17T23:20:00Z">
          <w:r w:rsidR="00532153" w:rsidRPr="002D5448" w:rsidDel="002D5448">
            <w:rPr>
              <w:highlight w:val="yellow"/>
            </w:rPr>
            <w:delText xml:space="preserve"> behaviour</w:delText>
          </w:r>
          <w:r w:rsidR="00532153" w:rsidRPr="002D5448" w:rsidDel="002D5448">
            <w:rPr>
              <w:noProof/>
              <w:highlight w:val="yellow"/>
              <w:lang w:eastAsia="ko-KR"/>
            </w:rPr>
            <w:delText xml:space="preserve"> </w:delText>
          </w:r>
        </w:del>
      </w:ins>
      <w:ins w:id="248" w:author="Nokia" w:date="2023-01-16T12:00:00Z">
        <w:del w:id="249" w:author="Myungjune@LGE_r07" w:date="2023-01-17T23:20:00Z">
          <w:r w:rsidR="00532153" w:rsidRPr="002D5448" w:rsidDel="002D5448">
            <w:rPr>
              <w:noProof/>
              <w:highlight w:val="yellow"/>
              <w:lang w:eastAsia="ko-KR"/>
            </w:rPr>
            <w:delText>policies</w:delText>
          </w:r>
        </w:del>
      </w:ins>
      <w:ins w:id="250" w:author="Nokia" w:date="2023-01-16T12:07:00Z">
        <w:del w:id="251" w:author="Myungjune@LGE_r07" w:date="2023-01-17T23:20:00Z">
          <w:r w:rsidR="00532153" w:rsidRPr="002D5448" w:rsidDel="002D5448">
            <w:rPr>
              <w:noProof/>
              <w:highlight w:val="yellow"/>
              <w:lang w:eastAsia="ko-KR"/>
            </w:rPr>
            <w:delText xml:space="preserve"> only</w:delText>
          </w:r>
        </w:del>
      </w:ins>
      <w:ins w:id="252" w:author="Nokia" w:date="2023-01-16T12:00:00Z">
        <w:del w:id="253" w:author="Myungjune@LGE_r07" w:date="2023-01-17T23:20:00Z">
          <w:r w:rsidR="00532153" w:rsidRPr="002D5448" w:rsidDel="002D5448">
            <w:rPr>
              <w:noProof/>
              <w:highlight w:val="yellow"/>
              <w:lang w:eastAsia="ko-KR"/>
            </w:rPr>
            <w:delText xml:space="preserve"> if the subscription </w:delText>
          </w:r>
        </w:del>
      </w:ins>
      <w:ins w:id="254" w:author="Nokia" w:date="2023-01-16T12:05:00Z">
        <w:del w:id="255" w:author="Myungjune@LGE_r07" w:date="2023-01-17T23:20:00Z">
          <w:r w:rsidR="00532153" w:rsidRPr="002D5448" w:rsidDel="002D5448">
            <w:rPr>
              <w:noProof/>
              <w:highlight w:val="yellow"/>
              <w:lang w:eastAsia="ko-KR"/>
            </w:rPr>
            <w:delText xml:space="preserve">information </w:delText>
          </w:r>
        </w:del>
      </w:ins>
      <w:ins w:id="256" w:author="Nokia" w:date="2023-01-16T12:00:00Z">
        <w:del w:id="257" w:author="Myungjune@LGE_r07" w:date="2023-01-17T23:20:00Z">
          <w:r w:rsidR="00532153" w:rsidRPr="002D5448" w:rsidDel="002D5448">
            <w:rPr>
              <w:noProof/>
              <w:highlight w:val="yellow"/>
              <w:lang w:eastAsia="ko-KR"/>
            </w:rPr>
            <w:delText>from the UDM allows</w:delText>
          </w:r>
        </w:del>
      </w:ins>
      <w:ins w:id="258" w:author="Nokia" w:date="2023-01-16T12:07:00Z">
        <w:del w:id="259" w:author="Myungjune@LGE_r07" w:date="2023-01-17T23:20:00Z">
          <w:r w:rsidR="00532153" w:rsidRPr="002D5448" w:rsidDel="002D5448">
            <w:rPr>
              <w:noProof/>
              <w:highlight w:val="yellow"/>
              <w:lang w:eastAsia="ko-KR"/>
            </w:rPr>
            <w:delText>, otherwise</w:delText>
          </w:r>
        </w:del>
      </w:ins>
      <w:ins w:id="260" w:author="Myungjune@LGE_r04" w:date="2023-01-17T10:06:00Z">
        <w:del w:id="261" w:author="Myungjune@LGE_r07" w:date="2023-01-17T23:20:00Z">
          <w:r w:rsidR="00F320B6" w:rsidRPr="002D5448" w:rsidDel="002D5448">
            <w:rPr>
              <w:noProof/>
              <w:highlight w:val="yellow"/>
              <w:lang w:eastAsia="ko-KR"/>
            </w:rPr>
            <w:delText xml:space="preserve">the UE </w:delText>
          </w:r>
        </w:del>
      </w:ins>
      <w:ins w:id="262" w:author="Nokia" w:date="2023-01-16T12:07:00Z">
        <w:del w:id="263" w:author="Myungjune@LGE_r07" w:date="2023-01-17T23:20:00Z">
          <w:r w:rsidR="00532153" w:rsidRPr="002D5448" w:rsidDel="002D5448">
            <w:rPr>
              <w:noProof/>
              <w:highlight w:val="yellow"/>
              <w:lang w:eastAsia="ko-KR"/>
            </w:rPr>
            <w:delText xml:space="preserve">applies policies </w:delText>
          </w:r>
        </w:del>
      </w:ins>
      <w:ins w:id="264" w:author="Myungjune@LGE_r04" w:date="2023-01-17T09:41:00Z">
        <w:del w:id="265" w:author="Myungjune@LGE_r07" w:date="2023-01-17T23:20:00Z">
          <w:r w:rsidR="001A49CE" w:rsidRPr="002D5448" w:rsidDel="002D5448">
            <w:rPr>
              <w:noProof/>
              <w:highlight w:val="yellow"/>
              <w:lang w:eastAsia="ko-KR"/>
            </w:rPr>
            <w:delText xml:space="preserve">received </w:delText>
          </w:r>
        </w:del>
      </w:ins>
      <w:ins w:id="266" w:author="Nokia" w:date="2023-01-16T12:07:00Z">
        <w:del w:id="267" w:author="Myungjune@LGE_r07" w:date="2023-01-17T23:20:00Z">
          <w:r w:rsidR="00532153" w:rsidRPr="002D5448" w:rsidDel="002D5448">
            <w:rPr>
              <w:noProof/>
              <w:highlight w:val="yellow"/>
              <w:lang w:eastAsia="ko-KR"/>
            </w:rPr>
            <w:delText>from the HPLMN</w:delText>
          </w:r>
        </w:del>
      </w:ins>
      <w:ins w:id="268" w:author="Nokia" w:date="2023-01-16T12:00:00Z">
        <w:del w:id="269" w:author="Myungjune@LGE_r07" w:date="2023-01-17T23:20:00Z">
          <w:r w:rsidR="00532153" w:rsidRPr="002D5448" w:rsidDel="002D5448">
            <w:rPr>
              <w:noProof/>
              <w:highlight w:val="yellow"/>
              <w:lang w:eastAsia="ko-KR"/>
            </w:rPr>
            <w:delText>.</w:delText>
          </w:r>
        </w:del>
      </w:ins>
    </w:p>
    <w:p w14:paraId="2BCA8E6B" w14:textId="70F2A1DA" w:rsidR="00532153" w:rsidRDefault="00532153" w:rsidP="00532153">
      <w:pPr>
        <w:rPr>
          <w:ins w:id="270" w:author="Nokia" w:date="2023-01-16T12:08:00Z"/>
        </w:rPr>
      </w:pPr>
      <w:ins w:id="271" w:author="Nokia" w:date="2023-01-16T12:08:00Z">
        <w:r w:rsidRPr="00FA7E74">
          <w:t xml:space="preserve">The </w:t>
        </w:r>
      </w:ins>
      <w:ins w:id="272" w:author="Nokia" w:date="2023-01-16T12:09:00Z">
        <w:r w:rsidRPr="00FA7E74">
          <w:t xml:space="preserve">network-controlled </w:t>
        </w:r>
      </w:ins>
      <w:ins w:id="273" w:author="Myungjune@LGE_r07" w:date="2023-01-18T08:14:00Z">
        <w:r w:rsidR="008D31D1" w:rsidRPr="008D31D1">
          <w:rPr>
            <w:highlight w:val="yellow"/>
            <w:rPrChange w:id="274" w:author="Myungjune@LGE_r07" w:date="2023-01-18T08:15:00Z">
              <w:rPr/>
            </w:rPrChange>
          </w:rPr>
          <w:t>S</w:t>
        </w:r>
      </w:ins>
      <w:ins w:id="275" w:author="Nokia" w:date="2023-01-16T12:09:00Z">
        <w:r w:rsidRPr="008D31D1">
          <w:rPr>
            <w:highlight w:val="yellow"/>
            <w:rPrChange w:id="276" w:author="Myungjune@LGE_r07" w:date="2023-01-18T08:15:00Z">
              <w:rPr/>
            </w:rPrChange>
          </w:rPr>
          <w:t xml:space="preserve">lice </w:t>
        </w:r>
      </w:ins>
      <w:ins w:id="277" w:author="Myungjune@LGE_r07" w:date="2023-01-18T08:14:00Z">
        <w:r w:rsidR="008D31D1" w:rsidRPr="008D31D1">
          <w:rPr>
            <w:highlight w:val="yellow"/>
            <w:rPrChange w:id="278" w:author="Myungjune@LGE_r07" w:date="2023-01-18T08:15:00Z">
              <w:rPr/>
            </w:rPrChange>
          </w:rPr>
          <w:t>U</w:t>
        </w:r>
      </w:ins>
      <w:ins w:id="279" w:author="Myungjune@LGE_r04" w:date="2023-01-17T10:16:00Z">
        <w:r w:rsidR="00A959CC" w:rsidRPr="008D31D1">
          <w:rPr>
            <w:highlight w:val="yellow"/>
            <w:rPrChange w:id="280" w:author="Myungjune@LGE_r07" w:date="2023-01-18T08:15:00Z">
              <w:rPr/>
            </w:rPrChange>
          </w:rPr>
          <w:t>sage</w:t>
        </w:r>
      </w:ins>
      <w:ins w:id="281" w:author="Nokia" w:date="2023-01-16T12:09:00Z">
        <w:r w:rsidRPr="008D31D1">
          <w:rPr>
            <w:highlight w:val="yellow"/>
            <w:rPrChange w:id="282" w:author="Myungjune@LGE_r07" w:date="2023-01-18T08:15:00Z">
              <w:rPr/>
            </w:rPrChange>
          </w:rPr>
          <w:t xml:space="preserve"> </w:t>
        </w:r>
      </w:ins>
      <w:ins w:id="283" w:author="Myungjune@LGE_r07" w:date="2023-01-18T08:14:00Z">
        <w:r w:rsidR="008D31D1" w:rsidRPr="008D31D1">
          <w:rPr>
            <w:highlight w:val="yellow"/>
            <w:rPrChange w:id="284" w:author="Myungjune@LGE_r07" w:date="2023-01-18T08:15:00Z">
              <w:rPr/>
            </w:rPrChange>
          </w:rPr>
          <w:t>P</w:t>
        </w:r>
      </w:ins>
      <w:ins w:id="285" w:author="Myungjune@LGE_r04" w:date="2023-01-17T10:16:00Z">
        <w:r w:rsidR="00A959CC" w:rsidRPr="008D31D1">
          <w:rPr>
            <w:highlight w:val="yellow"/>
            <w:rPrChange w:id="286" w:author="Myungjune@LGE_r07" w:date="2023-01-18T08:15:00Z">
              <w:rPr/>
            </w:rPrChange>
          </w:rPr>
          <w:t>olicy</w:t>
        </w:r>
        <w:r w:rsidR="00A959CC" w:rsidRPr="00FA7E74">
          <w:t xml:space="preserve"> </w:t>
        </w:r>
      </w:ins>
      <w:ins w:id="287" w:author="Nokia" w:date="2023-01-16T12:39:00Z">
        <w:r w:rsidR="00133B5B" w:rsidRPr="00FA7E74">
          <w:t>is provided</w:t>
        </w:r>
      </w:ins>
      <w:ins w:id="288" w:author="Myungjune@LGE_r04" w:date="2023-01-17T10:07:00Z">
        <w:r w:rsidR="00F320B6" w:rsidRPr="00FA7E74">
          <w:t xml:space="preserve"> to the UE</w:t>
        </w:r>
      </w:ins>
      <w:ins w:id="289" w:author="Nokia" w:date="2023-01-16T12:39:00Z">
        <w:r w:rsidR="00133B5B" w:rsidRPr="00FA7E74">
          <w:t xml:space="preserve"> in </w:t>
        </w:r>
      </w:ins>
      <w:ins w:id="290" w:author="Myungjune@LGE_r04" w:date="2023-01-17T10:07:00Z">
        <w:r w:rsidR="00F320B6" w:rsidRPr="00FA7E74">
          <w:t>the</w:t>
        </w:r>
      </w:ins>
      <w:ins w:id="291" w:author="Nokia" w:date="2023-01-16T12:39:00Z">
        <w:r w:rsidR="00133B5B" w:rsidRPr="00FA7E74">
          <w:t xml:space="preserve"> Registration Accept or UE Configuration Update</w:t>
        </w:r>
      </w:ins>
      <w:ins w:id="292" w:author="Nokia" w:date="2023-01-16T12:40:00Z">
        <w:r w:rsidR="00133B5B" w:rsidRPr="00FA7E74">
          <w:t xml:space="preserve"> </w:t>
        </w:r>
      </w:ins>
      <w:ins w:id="293" w:author="Myungjune@LGE_r04" w:date="2023-01-17T09:41:00Z">
        <w:r w:rsidR="001A49CE" w:rsidRPr="00FA7E74">
          <w:t>C</w:t>
        </w:r>
      </w:ins>
      <w:ins w:id="294" w:author="Nokia" w:date="2023-01-16T12:40:00Z">
        <w:r w:rsidR="00133B5B" w:rsidRPr="00FA7E74">
          <w:t>ommand</w:t>
        </w:r>
      </w:ins>
      <w:ins w:id="295" w:author="Nokia" w:date="2023-01-16T12:39:00Z">
        <w:r w:rsidR="00133B5B" w:rsidRPr="00FA7E74">
          <w:t xml:space="preserve"> message and</w:t>
        </w:r>
      </w:ins>
      <w:ins w:id="296" w:author="Nokia" w:date="2023-01-16T12:09:00Z">
        <w:r w:rsidRPr="00FA7E74">
          <w:t xml:space="preserve"> can </w:t>
        </w:r>
      </w:ins>
      <w:ins w:id="297" w:author="Nokia" w:date="2023-01-16T12:08:00Z">
        <w:r w:rsidRPr="00FA7E74">
          <w:t>include:</w:t>
        </w:r>
      </w:ins>
    </w:p>
    <w:p w14:paraId="7CFEA23E" w14:textId="0806225B" w:rsidR="00ED00F5" w:rsidDel="00ED00F5" w:rsidRDefault="00532153" w:rsidP="00ED00F5">
      <w:pPr>
        <w:pStyle w:val="B1"/>
        <w:rPr>
          <w:ins w:id="298" w:author="Nokia" w:date="2023-01-16T12:08:00Z"/>
          <w:del w:id="299" w:author="Myungjune@LGE_r07" w:date="2023-01-18T08:42:00Z"/>
        </w:rPr>
      </w:pPr>
      <w:ins w:id="300" w:author="Nokia" w:date="2023-01-16T12:08:00Z">
        <w:r>
          <w:t>-</w:t>
        </w:r>
        <w:r>
          <w:tab/>
          <w:t>Indication, for the S-NSSAI</w:t>
        </w:r>
      </w:ins>
      <w:ins w:id="301" w:author="Samsung" w:date="2023-01-17T13:19:00Z">
        <w:r w:rsidR="001F3CBE">
          <w:t>s</w:t>
        </w:r>
      </w:ins>
      <w:ins w:id="302" w:author="Nokia" w:date="2023-01-16T12:08:00Z">
        <w:r>
          <w:t xml:space="preserve"> of the HPLMN in the Configured NSSAI, whether the UE needs to register the network slice with the network</w:t>
        </w:r>
        <w:del w:id="303" w:author="Myungjune@LGE_r07" w:date="2023-01-18T08:42:00Z">
          <w:r w:rsidR="00ED00F5" w:rsidDel="00ED00F5">
            <w:delText>:</w:delText>
          </w:r>
        </w:del>
      </w:ins>
    </w:p>
    <w:p w14:paraId="2CD4E840" w14:textId="77B4A69A" w:rsidR="00ED00F5" w:rsidDel="00ED00F5" w:rsidRDefault="00ED00F5" w:rsidP="00ED00F5">
      <w:pPr>
        <w:pStyle w:val="B1"/>
        <w:rPr>
          <w:ins w:id="304" w:author="Nokia" w:date="2023-01-16T12:08:00Z"/>
          <w:del w:id="305" w:author="Myungjune@LGE_r07" w:date="2023-01-18T08:44:00Z"/>
        </w:rPr>
      </w:pPr>
      <w:ins w:id="306" w:author="Nokia" w:date="2023-01-16T12:08:00Z">
        <w:del w:id="307" w:author="Myungjune@LGE_r07" w:date="2023-01-18T08:44:00Z">
          <w:r w:rsidDel="00ED00F5">
            <w:delText>-</w:delText>
          </w:r>
          <w:r w:rsidDel="00ED00F5">
            <w:tab/>
          </w:r>
        </w:del>
        <w:commentRangeStart w:id="308"/>
        <w:del w:id="309" w:author="Samsung" w:date="2023-01-17T13:19:00Z">
          <w:r w:rsidDel="001F3CBE">
            <w:delText>Irrespective of whether any applications in the UE needing</w:delText>
          </w:r>
        </w:del>
      </w:ins>
      <w:ins w:id="310" w:author="Myungjune@LGE_r04" w:date="2023-01-17T10:32:00Z">
        <w:del w:id="311" w:author="Samsung" w:date="2023-01-17T13:19:00Z">
          <w:r w:rsidDel="001F3CBE">
            <w:delText>require</w:delText>
          </w:r>
        </w:del>
      </w:ins>
      <w:ins w:id="312" w:author="Nokia" w:date="2023-01-16T12:08:00Z">
        <w:del w:id="313" w:author="Samsung" w:date="2023-01-17T13:19:00Z">
          <w:r w:rsidDel="001F3CBE">
            <w:delText xml:space="preserve"> data transmission in the network slice (i.e. the UE needs to register the network slice based on configuration information), or</w:delText>
          </w:r>
        </w:del>
      </w:ins>
      <w:commentRangeEnd w:id="308"/>
      <w:r>
        <w:rPr>
          <w:rStyle w:val="CommentReference"/>
        </w:rPr>
        <w:commentReference w:id="308"/>
      </w:r>
    </w:p>
    <w:p w14:paraId="0E26B683" w14:textId="677E7184" w:rsidR="00532153" w:rsidRPr="00FA7E74" w:rsidRDefault="00ED00F5" w:rsidP="00ED00F5">
      <w:pPr>
        <w:pStyle w:val="B1"/>
        <w:rPr>
          <w:ins w:id="314" w:author="Nokia" w:date="2023-01-16T12:08:00Z"/>
        </w:rPr>
      </w:pPr>
      <w:ins w:id="315" w:author="Nokia" w:date="2023-01-16T12:08:00Z">
        <w:del w:id="316" w:author="Myungjune@LGE_r07" w:date="2023-01-18T08:42:00Z">
          <w:r w:rsidDel="00ED00F5">
            <w:delText>-</w:delText>
          </w:r>
          <w:r w:rsidDel="00ED00F5">
            <w:tab/>
            <w:delText>Only</w:delText>
          </w:r>
        </w:del>
      </w:ins>
      <w:ins w:id="317" w:author="Ericsson" w:date="2023-01-17T13:35:00Z">
        <w:del w:id="318" w:author="Myungjune@LGE_r07" w:date="2023-01-18T08:42:00Z">
          <w:r w:rsidR="00B71546" w:rsidDel="00ED00F5">
            <w:delText xml:space="preserve"> </w:delText>
          </w:r>
        </w:del>
      </w:ins>
      <w:ins w:id="319" w:author="Myungjune@LGE_r07" w:date="2023-01-18T08:42:00Z">
        <w:r>
          <w:t xml:space="preserve"> </w:t>
        </w:r>
      </w:ins>
      <w:ins w:id="320" w:author="Nokia" w:date="2023-01-16T12:08:00Z">
        <w:r w:rsidR="00532153">
          <w:t xml:space="preserve">when </w:t>
        </w:r>
      </w:ins>
      <w:ins w:id="321" w:author="Myungjune@LGE_r07" w:date="2023-01-18T08:45:00Z">
        <w:r>
          <w:t>a</w:t>
        </w:r>
      </w:ins>
      <w:ins w:id="322" w:author="Nokia" w:date="2023-01-16T12:08:00Z">
        <w:r w:rsidR="00532153">
          <w:t xml:space="preserve">pplications in the UE </w:t>
        </w:r>
      </w:ins>
      <w:ins w:id="323" w:author="Myungjune@LGE_r04" w:date="2023-01-17T10:32:00Z">
        <w:r w:rsidR="007525C2">
          <w:t>require</w:t>
        </w:r>
      </w:ins>
      <w:ins w:id="324" w:author="Nokia" w:date="2023-01-16T12:08:00Z">
        <w:r w:rsidR="00532153">
          <w:t xml:space="preserve"> data transmission in the network slice (</w:t>
        </w:r>
        <w:proofErr w:type="gramStart"/>
        <w:r w:rsidR="00532153">
          <w:t>i.e.</w:t>
        </w:r>
        <w:proofErr w:type="gramEnd"/>
        <w:r w:rsidR="00532153">
          <w:t xml:space="preserve"> the UE needs to register </w:t>
        </w:r>
        <w:r w:rsidR="00532153" w:rsidRPr="00FA7E74">
          <w:t xml:space="preserve">the network slice </w:t>
        </w:r>
      </w:ins>
      <w:ins w:id="325" w:author="Ericsson" w:date="2023-01-17T13:36:00Z">
        <w:r w:rsidR="00D3203D">
          <w:t xml:space="preserve">only </w:t>
        </w:r>
      </w:ins>
      <w:ins w:id="326" w:author="Nokia" w:date="2023-01-16T12:08:00Z">
        <w:r w:rsidR="00532153" w:rsidRPr="00FA7E74">
          <w:t>on demand)</w:t>
        </w:r>
      </w:ins>
      <w:ins w:id="327" w:author="Ericsson" w:date="2023-01-17T13:35:00Z">
        <w:r w:rsidR="00B71546">
          <w:t>.</w:t>
        </w:r>
      </w:ins>
    </w:p>
    <w:p w14:paraId="32E014E8" w14:textId="52A556C6" w:rsidR="000952DB" w:rsidRDefault="00532153" w:rsidP="00532153">
      <w:pPr>
        <w:pStyle w:val="B1"/>
        <w:rPr>
          <w:ins w:id="328" w:author="Ericsson" w:date="2023-01-17T13:39:00Z"/>
        </w:rPr>
      </w:pPr>
      <w:ins w:id="329" w:author="Nokia" w:date="2023-01-16T12:08:00Z">
        <w:r w:rsidRPr="00FA7E74">
          <w:t>-</w:t>
        </w:r>
        <w:r w:rsidRPr="00FA7E74">
          <w:tab/>
          <w:t xml:space="preserve">Indication, for </w:t>
        </w:r>
      </w:ins>
      <w:ins w:id="330" w:author="Ericsson" w:date="2023-01-17T13:36:00Z">
        <w:r w:rsidR="00D3203D" w:rsidRPr="00EB65B2">
          <w:rPr>
            <w:highlight w:val="yellow"/>
          </w:rPr>
          <w:t xml:space="preserve">on demand </w:t>
        </w:r>
      </w:ins>
      <w:ins w:id="331" w:author="Nokia" w:date="2023-01-16T12:08:00Z">
        <w:r w:rsidRPr="00FA7E74">
          <w:t xml:space="preserve">S-NSSAI of the HPLMN in the Configured NSSAI </w:t>
        </w:r>
        <w:del w:id="332" w:author="Ericsson" w:date="2023-01-17T13:36:00Z">
          <w:r w:rsidRPr="00EB65B2" w:rsidDel="00D3203D">
            <w:rPr>
              <w:highlight w:val="yellow"/>
            </w:rPr>
            <w:delText xml:space="preserve">that </w:delText>
          </w:r>
        </w:del>
      </w:ins>
      <w:ins w:id="333" w:author="Myungjune@LGE_r04" w:date="2023-01-17T10:35:00Z">
        <w:del w:id="334" w:author="Ericsson" w:date="2023-01-17T13:36:00Z">
          <w:r w:rsidR="00A51B8F" w:rsidRPr="00EB65B2" w:rsidDel="00D3203D">
            <w:rPr>
              <w:highlight w:val="yellow"/>
            </w:rPr>
            <w:delText>need</w:delText>
          </w:r>
        </w:del>
      </w:ins>
      <w:ins w:id="335" w:author="Myungjune@LGE_r04" w:date="2023-01-17T10:37:00Z">
        <w:del w:id="336" w:author="Ericsson" w:date="2023-01-17T13:36:00Z">
          <w:r w:rsidR="00A51B8F" w:rsidRPr="00EB65B2" w:rsidDel="00D3203D">
            <w:rPr>
              <w:highlight w:val="yellow"/>
            </w:rPr>
            <w:delText>s</w:delText>
          </w:r>
        </w:del>
      </w:ins>
      <w:ins w:id="337" w:author="Myungjune@LGE_r04" w:date="2023-01-17T10:35:00Z">
        <w:del w:id="338" w:author="Ericsson" w:date="2023-01-17T13:36:00Z">
          <w:r w:rsidR="00A51B8F" w:rsidRPr="00EB65B2" w:rsidDel="00D3203D">
            <w:rPr>
              <w:highlight w:val="yellow"/>
            </w:rPr>
            <w:delText xml:space="preserve"> to register only when </w:delText>
          </w:r>
        </w:del>
      </w:ins>
      <w:ins w:id="339" w:author="Nokia" w:date="2023-01-16T12:08:00Z">
        <w:del w:id="340" w:author="Ericsson" w:date="2023-01-17T13:36:00Z">
          <w:r w:rsidRPr="00EB65B2" w:rsidDel="00D3203D">
            <w:rPr>
              <w:highlight w:val="yellow"/>
            </w:rPr>
            <w:delText xml:space="preserve"> applications </w:delText>
          </w:r>
        </w:del>
      </w:ins>
      <w:ins w:id="341" w:author="Myungjune@LGE_r04" w:date="2023-01-17T10:36:00Z">
        <w:del w:id="342" w:author="Ericsson" w:date="2023-01-17T13:36:00Z">
          <w:r w:rsidR="00A51B8F" w:rsidRPr="00EB65B2" w:rsidDel="00D3203D">
            <w:rPr>
              <w:highlight w:val="yellow"/>
            </w:rPr>
            <w:delText>require data transmission</w:delText>
          </w:r>
        </w:del>
      </w:ins>
      <w:ins w:id="343" w:author="Nokia" w:date="2023-01-16T12:08:00Z">
        <w:del w:id="344" w:author="Ericsson" w:date="2023-01-17T13:36:00Z">
          <w:r w:rsidRPr="00FA7E74" w:rsidDel="00D3203D">
            <w:delText xml:space="preserve">, </w:delText>
          </w:r>
        </w:del>
        <w:r w:rsidRPr="00FA7E74">
          <w:t xml:space="preserve">of a </w:t>
        </w:r>
      </w:ins>
      <w:ins w:id="345" w:author="Ericsson" w:date="2023-01-17T13:36:00Z">
        <w:r w:rsidR="00D3203D" w:rsidRPr="00EB65B2">
          <w:rPr>
            <w:highlight w:val="yellow"/>
          </w:rPr>
          <w:t>deregistration inactivity</w:t>
        </w:r>
        <w:r w:rsidR="00D3203D">
          <w:t xml:space="preserve"> </w:t>
        </w:r>
      </w:ins>
      <w:ins w:id="346" w:author="Nokia" w:date="2023-01-16T12:08:00Z">
        <w:r w:rsidRPr="00FA7E74">
          <w:t xml:space="preserve">timer that causes the UE to deregister the network slice after the last PDU </w:t>
        </w:r>
      </w:ins>
      <w:ins w:id="347" w:author="Myungjune@LGE_r04" w:date="2023-01-17T10:01:00Z">
        <w:r w:rsidR="00F320B6" w:rsidRPr="00FA7E74">
          <w:t>S</w:t>
        </w:r>
      </w:ins>
      <w:ins w:id="348" w:author="Nokia" w:date="2023-01-16T12:08:00Z">
        <w:r w:rsidRPr="00FA7E74">
          <w:t xml:space="preserve">ession </w:t>
        </w:r>
      </w:ins>
      <w:ins w:id="349" w:author="Myungjune@LGE_r04" w:date="2023-01-17T10:51:00Z">
        <w:r w:rsidR="00805A80" w:rsidRPr="00FA7E74">
          <w:t>associated with the S-NSSAI</w:t>
        </w:r>
      </w:ins>
      <w:ins w:id="350" w:author="Nokia" w:date="2023-01-16T12:08:00Z">
        <w:r w:rsidRPr="00FA7E74">
          <w:t xml:space="preserve"> </w:t>
        </w:r>
      </w:ins>
      <w:ins w:id="351" w:author="Myungjune@LGE_r04" w:date="2023-01-17T10:51:00Z">
        <w:r w:rsidR="00805A80" w:rsidRPr="00FA7E74">
          <w:t>is</w:t>
        </w:r>
      </w:ins>
      <w:ins w:id="352" w:author="Nokia" w:date="2023-01-16T12:08:00Z">
        <w:r w:rsidRPr="00FA7E74">
          <w:t xml:space="preserve"> released. This </w:t>
        </w:r>
      </w:ins>
      <w:ins w:id="353" w:author="Ericsson" w:date="2023-01-17T13:37:00Z">
        <w:r w:rsidR="00C154A8" w:rsidRPr="00EB65B2">
          <w:rPr>
            <w:highlight w:val="yellow"/>
          </w:rPr>
          <w:t>deregistration inactivity</w:t>
        </w:r>
        <w:r w:rsidR="00C154A8">
          <w:t xml:space="preserve"> </w:t>
        </w:r>
      </w:ins>
      <w:ins w:id="354" w:author="Nokia" w:date="2023-01-16T12:08:00Z">
        <w:r w:rsidRPr="00FA7E74">
          <w:t xml:space="preserve">timer is started at the UE and AMF when the last PDU </w:t>
        </w:r>
      </w:ins>
      <w:ins w:id="355" w:author="Myungjune@LGE_r04" w:date="2023-01-17T10:01:00Z">
        <w:r w:rsidR="00F320B6" w:rsidRPr="00FA7E74">
          <w:t>S</w:t>
        </w:r>
      </w:ins>
      <w:ins w:id="356" w:author="Nokia" w:date="2023-01-16T12:08:00Z">
        <w:r w:rsidRPr="00FA7E74">
          <w:t xml:space="preserve">ession is </w:t>
        </w:r>
      </w:ins>
      <w:ins w:id="357" w:author="Nokia" w:date="2023-01-16T12:38:00Z">
        <w:r w:rsidR="00133B5B" w:rsidRPr="00FA7E74">
          <w:t>released,</w:t>
        </w:r>
      </w:ins>
      <w:ins w:id="358" w:author="Nokia" w:date="2023-01-16T12:35:00Z">
        <w:r w:rsidR="00133B5B" w:rsidRPr="00FA7E74">
          <w:t xml:space="preserve"> </w:t>
        </w:r>
      </w:ins>
      <w:ins w:id="359" w:author="Nokia" w:date="2023-01-16T12:36:00Z">
        <w:r w:rsidR="00133B5B" w:rsidRPr="00FA7E74">
          <w:t>or the network slice is included in the Allowed NSSAI</w:t>
        </w:r>
      </w:ins>
      <w:ins w:id="360" w:author="Myungjune@LGE_r04" w:date="2023-01-17T10:52:00Z">
        <w:r w:rsidR="00805A80" w:rsidRPr="00FA7E74">
          <w:t>.</w:t>
        </w:r>
      </w:ins>
      <w:ins w:id="361" w:author="Nokia" w:date="2023-01-16T12:36:00Z">
        <w:r w:rsidR="00133B5B" w:rsidRPr="00FA7E74">
          <w:t xml:space="preserve"> </w:t>
        </w:r>
      </w:ins>
      <w:ins w:id="362" w:author="Myungjune@LGE_r04" w:date="2023-01-17T10:52:00Z">
        <w:r w:rsidR="00805A80" w:rsidRPr="00FA7E74">
          <w:t xml:space="preserve">The </w:t>
        </w:r>
      </w:ins>
      <w:ins w:id="363" w:author="Ericsson" w:date="2023-01-17T13:37:00Z">
        <w:r w:rsidR="00C154A8" w:rsidRPr="00EB65B2">
          <w:rPr>
            <w:highlight w:val="yellow"/>
          </w:rPr>
          <w:t>deregistration inactivity</w:t>
        </w:r>
        <w:r w:rsidR="00C154A8">
          <w:t xml:space="preserve"> </w:t>
        </w:r>
      </w:ins>
      <w:ins w:id="364" w:author="Myungjune@LGE_r04" w:date="2023-01-17T10:52:00Z">
        <w:r w:rsidR="00805A80" w:rsidRPr="00FA7E74">
          <w:t>timer</w:t>
        </w:r>
      </w:ins>
      <w:ins w:id="365" w:author="Nokia" w:date="2023-01-16T12:36:00Z">
        <w:r w:rsidR="00133B5B" w:rsidRPr="00FA7E74">
          <w:t xml:space="preserve"> is stopped </w:t>
        </w:r>
        <w:r w:rsidR="00133B5B" w:rsidRPr="00FA7E74">
          <w:lastRenderedPageBreak/>
          <w:t>when the first PDU session is established</w:t>
        </w:r>
      </w:ins>
      <w:ins w:id="366" w:author="Myungjune@LGE_r04" w:date="2023-01-17T10:53:00Z">
        <w:r w:rsidR="00805A80" w:rsidRPr="00FA7E74">
          <w:t xml:space="preserve"> or the network slice is removed from the Allowed NSSAI</w:t>
        </w:r>
      </w:ins>
      <w:ins w:id="367" w:author="Nokia" w:date="2023-01-16T12:08:00Z">
        <w:r w:rsidRPr="00FA7E74">
          <w:t xml:space="preserve">. </w:t>
        </w:r>
      </w:ins>
      <w:ins w:id="368" w:author="Nokia" w:date="2023-01-16T12:37:00Z">
        <w:r w:rsidR="00133B5B" w:rsidRPr="00FA7E74">
          <w:t>T</w:t>
        </w:r>
      </w:ins>
      <w:ins w:id="369" w:author="Nokia" w:date="2023-01-16T12:08:00Z">
        <w:r w:rsidRPr="00FA7E74">
          <w:t xml:space="preserve">he AMF and UE </w:t>
        </w:r>
      </w:ins>
      <w:ins w:id="370" w:author="Myungjune@LGE_r07" w:date="2023-01-17T23:30:00Z">
        <w:r w:rsidR="00003D7F" w:rsidRPr="008D31D1">
          <w:rPr>
            <w:highlight w:val="yellow"/>
          </w:rPr>
          <w:t>may</w:t>
        </w:r>
        <w:r w:rsidR="00003D7F">
          <w:t xml:space="preserve"> </w:t>
        </w:r>
      </w:ins>
      <w:ins w:id="371" w:author="Nokia" w:date="2023-01-16T12:57:00Z">
        <w:r w:rsidR="00CF051E" w:rsidRPr="00FA7E74">
          <w:t xml:space="preserve">locally </w:t>
        </w:r>
      </w:ins>
      <w:ins w:id="372" w:author="Nokia" w:date="2023-01-16T12:08:00Z">
        <w:r w:rsidRPr="00FA7E74">
          <w:t>remove the S-NSSAI from the Allowed NSSAI</w:t>
        </w:r>
      </w:ins>
      <w:ins w:id="373" w:author="Nokia" w:date="2023-01-16T12:37:00Z">
        <w:r w:rsidR="00133B5B" w:rsidRPr="00FA7E74">
          <w:t xml:space="preserve"> </w:t>
        </w:r>
      </w:ins>
      <w:ins w:id="374" w:author="Nokia" w:date="2023-01-16T12:08:00Z">
        <w:r w:rsidRPr="00FA7E74">
          <w:t xml:space="preserve">when the timer </w:t>
        </w:r>
      </w:ins>
      <w:ins w:id="375" w:author="Myungjune@LGE_r04" w:date="2023-01-17T10:54:00Z">
        <w:r w:rsidR="00C269DF" w:rsidRPr="00FA7E74">
          <w:t>expires</w:t>
        </w:r>
      </w:ins>
      <w:ins w:id="376" w:author="Nokia" w:date="2023-01-16T12:08:00Z">
        <w:r w:rsidRPr="00FA7E74">
          <w:t xml:space="preserve">. </w:t>
        </w:r>
      </w:ins>
      <w:ins w:id="377" w:author="Ericsson" w:date="2023-01-17T13:38:00Z">
        <w:r w:rsidR="00203DFA" w:rsidRPr="00EB65B2">
          <w:rPr>
            <w:highlight w:val="yellow"/>
          </w:rPr>
          <w:t xml:space="preserve">The AMF may also </w:t>
        </w:r>
        <w:r w:rsidR="000952DB" w:rsidRPr="00EB65B2">
          <w:rPr>
            <w:highlight w:val="yellow"/>
          </w:rPr>
          <w:t xml:space="preserve">send a UE </w:t>
        </w:r>
      </w:ins>
      <w:ins w:id="378" w:author="Myungjune@LGE_r07" w:date="2023-01-18T07:39:00Z">
        <w:r w:rsidR="004763C8" w:rsidRPr="00EB65B2">
          <w:rPr>
            <w:highlight w:val="yellow"/>
          </w:rPr>
          <w:t>C</w:t>
        </w:r>
      </w:ins>
      <w:ins w:id="379" w:author="Ericsson" w:date="2023-01-17T13:38:00Z">
        <w:r w:rsidR="000952DB" w:rsidRPr="00EB65B2">
          <w:rPr>
            <w:highlight w:val="yellow"/>
          </w:rPr>
          <w:t xml:space="preserve">onfiguration </w:t>
        </w:r>
      </w:ins>
      <w:ins w:id="380" w:author="Myungjune@LGE_r07" w:date="2023-01-18T07:39:00Z">
        <w:r w:rsidR="004763C8" w:rsidRPr="00EB65B2">
          <w:rPr>
            <w:highlight w:val="yellow"/>
          </w:rPr>
          <w:t>U</w:t>
        </w:r>
      </w:ins>
      <w:ins w:id="381" w:author="Ericsson" w:date="2023-01-17T13:38:00Z">
        <w:r w:rsidR="000952DB" w:rsidRPr="00EB65B2">
          <w:rPr>
            <w:highlight w:val="yellow"/>
          </w:rPr>
          <w:t>pdate</w:t>
        </w:r>
      </w:ins>
      <w:ins w:id="382" w:author="Myungjune@LGE_r07" w:date="2023-01-18T07:39:00Z">
        <w:r w:rsidR="004763C8" w:rsidRPr="00EB65B2">
          <w:rPr>
            <w:highlight w:val="yellow"/>
          </w:rPr>
          <w:t xml:space="preserve"> Command message</w:t>
        </w:r>
      </w:ins>
      <w:ins w:id="383" w:author="Ericsson" w:date="2023-01-17T13:38:00Z">
        <w:r w:rsidR="000952DB" w:rsidRPr="00EB65B2">
          <w:rPr>
            <w:highlight w:val="yellow"/>
          </w:rPr>
          <w:t xml:space="preserve"> </w:t>
        </w:r>
      </w:ins>
      <w:ins w:id="384" w:author="Ericsson" w:date="2023-01-17T13:39:00Z">
        <w:r w:rsidR="000952DB" w:rsidRPr="00EB65B2">
          <w:rPr>
            <w:highlight w:val="yellow"/>
          </w:rPr>
          <w:t xml:space="preserve">to remove the slice from the Allowed </w:t>
        </w:r>
      </w:ins>
      <w:ins w:id="385" w:author="Myungjune@LGE_r07" w:date="2023-01-18T07:39:00Z">
        <w:r w:rsidR="004763C8" w:rsidRPr="00EB65B2">
          <w:rPr>
            <w:highlight w:val="yellow"/>
          </w:rPr>
          <w:t>NSSAI</w:t>
        </w:r>
      </w:ins>
      <w:ins w:id="386" w:author="Ericsson" w:date="2023-01-17T13:39:00Z">
        <w:r w:rsidR="000952DB" w:rsidRPr="00EB65B2">
          <w:rPr>
            <w:highlight w:val="yellow"/>
          </w:rPr>
          <w:t>.</w:t>
        </w:r>
      </w:ins>
    </w:p>
    <w:p w14:paraId="7E348306" w14:textId="69A89748" w:rsidR="00532153" w:rsidRPr="00FA7E74" w:rsidRDefault="004763C8" w:rsidP="004763C8">
      <w:pPr>
        <w:pStyle w:val="B1"/>
        <w:rPr>
          <w:ins w:id="387" w:author="Nokia" w:date="2023-01-16T12:08:00Z"/>
        </w:rPr>
      </w:pPr>
      <w:ins w:id="388" w:author="Myungjune@LGE_r07" w:date="2023-01-18T07:40:00Z">
        <w:r>
          <w:tab/>
        </w:r>
      </w:ins>
      <w:ins w:id="389" w:author="Nokia" w:date="2023-01-16T12:08:00Z">
        <w:r w:rsidR="00532153" w:rsidRPr="00FA7E74">
          <w:t>If the UE and network state bec</w:t>
        </w:r>
      </w:ins>
      <w:ins w:id="390" w:author="Ericsson" w:date="2023-01-17T13:38:00Z">
        <w:r w:rsidR="00203DFA">
          <w:t>a</w:t>
        </w:r>
      </w:ins>
      <w:ins w:id="391" w:author="Nokia" w:date="2023-01-16T12:08:00Z">
        <w:r w:rsidR="00532153" w:rsidRPr="00FA7E74">
          <w:t xml:space="preserve">me misaligned, the UE may e.g. request connectivity in a network slice which is no longer allowed. In this case, the AMF provides the new Allowed NSSAI in a UE </w:t>
        </w:r>
      </w:ins>
      <w:ins w:id="392" w:author="Myungjune@LGE_r07" w:date="2023-01-18T07:40:00Z">
        <w:r>
          <w:t>C</w:t>
        </w:r>
      </w:ins>
      <w:ins w:id="393" w:author="Nokia" w:date="2023-01-16T12:08:00Z">
        <w:r w:rsidR="00532153" w:rsidRPr="00FA7E74">
          <w:t xml:space="preserve">onfiguration </w:t>
        </w:r>
      </w:ins>
      <w:ins w:id="394" w:author="Myungjune@LGE_r07" w:date="2023-01-18T07:40:00Z">
        <w:r>
          <w:t>U</w:t>
        </w:r>
      </w:ins>
      <w:ins w:id="395" w:author="Nokia" w:date="2023-01-16T12:08:00Z">
        <w:r w:rsidR="00532153" w:rsidRPr="00FA7E74">
          <w:t xml:space="preserve">pdate </w:t>
        </w:r>
      </w:ins>
      <w:ins w:id="396" w:author="Myungjune@LGE_r07" w:date="2023-01-18T07:40:00Z">
        <w:r>
          <w:t xml:space="preserve">Command message </w:t>
        </w:r>
      </w:ins>
      <w:ins w:id="397" w:author="Nokia" w:date="2023-01-16T12:08:00Z">
        <w:r w:rsidR="00532153" w:rsidRPr="00FA7E74">
          <w:t xml:space="preserve">after rejecting the PDU </w:t>
        </w:r>
      </w:ins>
      <w:ins w:id="398" w:author="Myungjune@LGE_r07" w:date="2023-01-18T07:41:00Z">
        <w:r>
          <w:t>S</w:t>
        </w:r>
      </w:ins>
      <w:ins w:id="399" w:author="Nokia" w:date="2023-01-16T12:08:00Z">
        <w:r w:rsidR="00532153" w:rsidRPr="00FA7E74">
          <w:t>ession establishment. The UE can then re-register with the network slice if needed.</w:t>
        </w:r>
      </w:ins>
      <w:ins w:id="400" w:author="Nokia" w:date="2023-01-16T12:34:00Z">
        <w:del w:id="401" w:author="Myungjune@LGE_r07" w:date="2023-01-17T23:20:00Z">
          <w:r w:rsidR="00133B5B" w:rsidRPr="00FA7E74" w:rsidDel="002D5448">
            <w:delText xml:space="preserve"> </w:delText>
          </w:r>
          <w:r w:rsidR="00133B5B" w:rsidRPr="002D5448" w:rsidDel="002D5448">
            <w:rPr>
              <w:highlight w:val="yellow"/>
            </w:rPr>
            <w:delText>The VPLMN, in roaming case, uses any time</w:delText>
          </w:r>
        </w:del>
      </w:ins>
      <w:ins w:id="402" w:author="Nokia" w:date="2023-01-16T12:38:00Z">
        <w:del w:id="403" w:author="Myungjune@LGE_r07" w:date="2023-01-17T23:20:00Z">
          <w:r w:rsidR="00133B5B" w:rsidRPr="002D5448" w:rsidDel="002D5448">
            <w:rPr>
              <w:highlight w:val="yellow"/>
            </w:rPr>
            <w:delText>r</w:delText>
          </w:r>
        </w:del>
      </w:ins>
      <w:ins w:id="404" w:author="Nokia" w:date="2023-01-16T12:34:00Z">
        <w:del w:id="405" w:author="Myungjune@LGE_r07" w:date="2023-01-17T23:20:00Z">
          <w:r w:rsidR="00133B5B" w:rsidRPr="002D5448" w:rsidDel="002D5448">
            <w:rPr>
              <w:highlight w:val="yellow"/>
            </w:rPr>
            <w:delText xml:space="preserve"> indicated by the HPLMN, unless it is allowed to ove</w:delText>
          </w:r>
        </w:del>
      </w:ins>
      <w:ins w:id="406" w:author="Nokia" w:date="2023-01-16T12:39:00Z">
        <w:del w:id="407" w:author="Myungjune@LGE_r07" w:date="2023-01-17T23:20:00Z">
          <w:r w:rsidR="00133B5B" w:rsidRPr="002D5448" w:rsidDel="002D5448">
            <w:rPr>
              <w:highlight w:val="yellow"/>
            </w:rPr>
            <w:delText>r</w:delText>
          </w:r>
        </w:del>
      </w:ins>
      <w:ins w:id="408" w:author="Nokia" w:date="2023-01-16T12:34:00Z">
        <w:del w:id="409" w:author="Myungjune@LGE_r07" w:date="2023-01-17T23:20:00Z">
          <w:r w:rsidR="00133B5B" w:rsidRPr="002D5448" w:rsidDel="002D5448">
            <w:rPr>
              <w:highlight w:val="yellow"/>
            </w:rPr>
            <w:delText>ride the value based on received inf</w:delText>
          </w:r>
        </w:del>
      </w:ins>
      <w:ins w:id="410" w:author="Nokia" w:date="2023-01-16T12:35:00Z">
        <w:del w:id="411" w:author="Myungjune@LGE_r07" w:date="2023-01-17T23:20:00Z">
          <w:r w:rsidR="00133B5B" w:rsidRPr="002D5448" w:rsidDel="002D5448">
            <w:rPr>
              <w:highlight w:val="yellow"/>
            </w:rPr>
            <w:delText>ormation from the UDM.</w:delText>
          </w:r>
        </w:del>
      </w:ins>
    </w:p>
    <w:p w14:paraId="1C0D1792" w14:textId="307AFD2B" w:rsidR="00532153" w:rsidRPr="00FA7E74" w:rsidRDefault="00532153" w:rsidP="00532153">
      <w:pPr>
        <w:pStyle w:val="Heading4"/>
        <w:rPr>
          <w:ins w:id="412" w:author="Nokia" w:date="2023-01-16T12:09:00Z"/>
          <w:noProof/>
          <w:lang w:eastAsia="ko-KR"/>
        </w:rPr>
      </w:pPr>
      <w:ins w:id="413" w:author="Nokia" w:date="2023-01-16T12:09:00Z">
        <w:r w:rsidRPr="00FA7E74">
          <w:rPr>
            <w:noProof/>
            <w:lang w:eastAsia="ko-KR"/>
          </w:rPr>
          <w:t>5.15.x.</w:t>
        </w:r>
      </w:ins>
      <w:ins w:id="414" w:author="Samsung" w:date="2023-01-17T13:17:00Z">
        <w:r w:rsidR="001F3CBE" w:rsidRPr="00FA7E74">
          <w:rPr>
            <w:noProof/>
            <w:lang w:eastAsia="ko-KR"/>
          </w:rPr>
          <w:t>3</w:t>
        </w:r>
      </w:ins>
      <w:ins w:id="415" w:author="Nokia" w:date="2023-01-16T12:09:00Z">
        <w:r w:rsidRPr="00FA7E74">
          <w:rPr>
            <w:noProof/>
            <w:lang w:eastAsia="ko-KR"/>
          </w:rPr>
          <w:tab/>
          <w:t>Network-based</w:t>
        </w:r>
      </w:ins>
      <w:ins w:id="416" w:author="Nokia" w:date="2023-01-16T12:10:00Z">
        <w:r w:rsidR="00D033F7" w:rsidRPr="00FA7E74">
          <w:rPr>
            <w:noProof/>
            <w:lang w:eastAsia="ko-KR"/>
          </w:rPr>
          <w:t xml:space="preserve"> per UE</w:t>
        </w:r>
      </w:ins>
      <w:ins w:id="417" w:author="Nokia" w:date="2023-01-16T12:09:00Z">
        <w:r w:rsidRPr="00FA7E74">
          <w:rPr>
            <w:noProof/>
            <w:lang w:eastAsia="ko-KR"/>
          </w:rPr>
          <w:t xml:space="preserve"> network slice </w:t>
        </w:r>
      </w:ins>
      <w:ins w:id="418" w:author="Nokia" w:date="2023-01-16T12:11:00Z">
        <w:r w:rsidR="00D033F7" w:rsidRPr="00FA7E74">
          <w:rPr>
            <w:noProof/>
            <w:lang w:eastAsia="ko-KR"/>
          </w:rPr>
          <w:t xml:space="preserve">usage </w:t>
        </w:r>
      </w:ins>
      <w:ins w:id="419" w:author="Nokia" w:date="2023-01-16T12:09:00Z">
        <w:r w:rsidRPr="00FA7E74">
          <w:rPr>
            <w:noProof/>
            <w:lang w:eastAsia="ko-KR"/>
          </w:rPr>
          <w:t xml:space="preserve">behaviour </w:t>
        </w:r>
      </w:ins>
      <w:ins w:id="420" w:author="Nokia" w:date="2023-01-16T12:11:00Z">
        <w:r w:rsidR="00D033F7" w:rsidRPr="00FA7E74">
          <w:rPr>
            <w:noProof/>
            <w:lang w:eastAsia="ko-KR"/>
          </w:rPr>
          <w:t>control</w:t>
        </w:r>
      </w:ins>
    </w:p>
    <w:p w14:paraId="7ACF4433" w14:textId="4B22B7BC" w:rsidR="001B0633" w:rsidRPr="00FA7E74" w:rsidRDefault="00133B5B" w:rsidP="004E22BC">
      <w:pPr>
        <w:rPr>
          <w:ins w:id="421" w:author="Myungjune@LGE" w:date="2023-01-09T11:28:00Z"/>
          <w:noProof/>
          <w:lang w:eastAsia="ko-KR"/>
        </w:rPr>
      </w:pPr>
      <w:ins w:id="422" w:author="Nokia" w:date="2023-01-16T12:32:00Z">
        <w:r w:rsidRPr="00FA7E74">
          <w:rPr>
            <w:noProof/>
            <w:lang w:eastAsia="ko-KR"/>
          </w:rPr>
          <w:t xml:space="preserve">The 5G Core </w:t>
        </w:r>
      </w:ins>
      <w:ins w:id="423" w:author="Myungjune@LGE" w:date="2023-01-09T11:28:00Z">
        <w:r w:rsidR="001B0633" w:rsidRPr="00FA7E74">
          <w:rPr>
            <w:rFonts w:hint="eastAsia"/>
            <w:noProof/>
            <w:lang w:eastAsia="ko-KR"/>
          </w:rPr>
          <w:t xml:space="preserve">Network </w:t>
        </w:r>
      </w:ins>
      <w:ins w:id="424" w:author="Ericsson" w:date="2023-01-17T13:41:00Z">
        <w:r w:rsidR="0011574A" w:rsidRPr="00EB65B2">
          <w:rPr>
            <w:noProof/>
            <w:highlight w:val="yellow"/>
            <w:lang w:eastAsia="ko-KR"/>
          </w:rPr>
          <w:t xml:space="preserve">perfomrs usage monioring to be abe </w:t>
        </w:r>
        <w:r w:rsidR="004E22BC" w:rsidRPr="00EB65B2">
          <w:rPr>
            <w:noProof/>
            <w:highlight w:val="yellow"/>
            <w:lang w:eastAsia="ko-KR"/>
          </w:rPr>
          <w:t xml:space="preserve">to </w:t>
        </w:r>
        <w:r w:rsidR="004E22BC">
          <w:rPr>
            <w:noProof/>
            <w:lang w:eastAsia="ko-KR"/>
          </w:rPr>
          <w:t>e</w:t>
        </w:r>
      </w:ins>
      <w:ins w:id="425" w:author="Myungjune@LGE" w:date="2023-01-09T11:28:00Z">
        <w:r w:rsidR="001B0633" w:rsidRPr="00FA7E74">
          <w:rPr>
            <w:noProof/>
            <w:lang w:eastAsia="ko-KR"/>
          </w:rPr>
          <w:t>n</w:t>
        </w:r>
      </w:ins>
      <w:ins w:id="426" w:author="Nokia" w:date="2023-01-16T12:33:00Z">
        <w:r w:rsidRPr="00FA7E74">
          <w:rPr>
            <w:noProof/>
            <w:lang w:eastAsia="ko-KR"/>
          </w:rPr>
          <w:t>forc</w:t>
        </w:r>
      </w:ins>
      <w:ins w:id="427" w:author="Ericsson" w:date="2023-01-17T13:42:00Z">
        <w:r w:rsidR="004E22BC">
          <w:rPr>
            <w:noProof/>
            <w:lang w:eastAsia="ko-KR"/>
          </w:rPr>
          <w:t xml:space="preserve">e </w:t>
        </w:r>
        <w:r w:rsidR="004E22BC" w:rsidRPr="00EB65B2">
          <w:rPr>
            <w:noProof/>
            <w:highlight w:val="yellow"/>
            <w:lang w:eastAsia="ko-KR"/>
          </w:rPr>
          <w:t xml:space="preserve">releasing of </w:t>
        </w:r>
      </w:ins>
      <w:ins w:id="428" w:author="Ericsson" w:date="2023-01-17T13:40:00Z">
        <w:r w:rsidR="001C6DC3" w:rsidRPr="00EB65B2">
          <w:rPr>
            <w:noProof/>
            <w:highlight w:val="yellow"/>
            <w:lang w:eastAsia="ko-KR"/>
          </w:rPr>
          <w:t>in</w:t>
        </w:r>
      </w:ins>
      <w:ins w:id="429" w:author="Iskren Ianev 2" w:date="2023-01-17T12:16:00Z">
        <w:r w:rsidR="007E277E" w:rsidRPr="00FA7E74">
          <w:rPr>
            <w:noProof/>
            <w:lang w:eastAsia="ko-KR"/>
          </w:rPr>
          <w:t>active PDU Sessions</w:t>
        </w:r>
      </w:ins>
      <w:ins w:id="430" w:author="Ericsson" w:date="2023-01-17T13:42:00Z">
        <w:r w:rsidR="004E22BC">
          <w:rPr>
            <w:noProof/>
            <w:lang w:eastAsia="ko-KR"/>
          </w:rPr>
          <w:t xml:space="preserve">, </w:t>
        </w:r>
        <w:r w:rsidR="004E22BC" w:rsidRPr="00EB65B2">
          <w:rPr>
            <w:noProof/>
            <w:highlight w:val="yellow"/>
            <w:lang w:eastAsia="ko-KR"/>
          </w:rPr>
          <w:t xml:space="preserve">and deregistering </w:t>
        </w:r>
        <w:r w:rsidR="00F407D7" w:rsidRPr="00EB65B2">
          <w:rPr>
            <w:noProof/>
            <w:highlight w:val="yellow"/>
            <w:lang w:eastAsia="ko-KR"/>
          </w:rPr>
          <w:t xml:space="preserve">of </w:t>
        </w:r>
        <w:r w:rsidR="004E22BC" w:rsidRPr="00EB65B2">
          <w:rPr>
            <w:noProof/>
            <w:highlight w:val="yellow"/>
            <w:lang w:eastAsia="ko-KR"/>
          </w:rPr>
          <w:t xml:space="preserve">UEs </w:t>
        </w:r>
      </w:ins>
      <w:ins w:id="431" w:author="Iskren Ianev 2" w:date="2023-01-17T13:11:00Z">
        <w:r w:rsidR="00FA62AF" w:rsidRPr="00FA7E74">
          <w:rPr>
            <w:noProof/>
            <w:lang w:eastAsia="ko-KR"/>
          </w:rPr>
          <w:t>fr</w:t>
        </w:r>
      </w:ins>
      <w:ins w:id="432" w:author="Ericsson" w:date="2023-01-17T13:42:00Z">
        <w:r w:rsidR="00F407D7">
          <w:rPr>
            <w:noProof/>
            <w:lang w:eastAsia="ko-KR"/>
          </w:rPr>
          <w:t>om</w:t>
        </w:r>
      </w:ins>
      <w:ins w:id="433" w:author="Iskren Ianev 2" w:date="2023-01-17T13:11:00Z">
        <w:r w:rsidR="00FA62AF" w:rsidRPr="00FA7E74">
          <w:rPr>
            <w:noProof/>
            <w:lang w:eastAsia="ko-KR"/>
          </w:rPr>
          <w:t xml:space="preserve"> network slices with no </w:t>
        </w:r>
      </w:ins>
      <w:ins w:id="434" w:author="Iskren Ianev 2" w:date="2023-01-17T13:12:00Z">
        <w:r w:rsidR="00FA62AF" w:rsidRPr="00FA7E74">
          <w:rPr>
            <w:noProof/>
            <w:lang w:eastAsia="ko-KR"/>
          </w:rPr>
          <w:t xml:space="preserve">PDU Sessions on them </w:t>
        </w:r>
      </w:ins>
      <w:ins w:id="435" w:author="Nokia" w:date="2023-01-16T12:33:00Z">
        <w:r w:rsidRPr="00FA7E74">
          <w:rPr>
            <w:noProof/>
            <w:lang w:eastAsia="ko-KR"/>
          </w:rPr>
          <w:t>according to its own policies</w:t>
        </w:r>
      </w:ins>
      <w:ins w:id="436" w:author="Myungjune@LGE" w:date="2023-01-09T11:28:00Z">
        <w:r w:rsidR="001B0633" w:rsidRPr="00FA7E74">
          <w:rPr>
            <w:noProof/>
            <w:lang w:eastAsia="ko-KR"/>
          </w:rPr>
          <w:t>. In order to support usage monitoring for a network slice</w:t>
        </w:r>
      </w:ins>
      <w:ins w:id="437" w:author="Nokia" w:date="2023-01-16T12:40:00Z">
        <w:r w:rsidRPr="00FA7E74">
          <w:rPr>
            <w:noProof/>
            <w:lang w:eastAsia="ko-KR"/>
          </w:rPr>
          <w:t>:</w:t>
        </w:r>
      </w:ins>
    </w:p>
    <w:p w14:paraId="7C785AAD" w14:textId="20C7E0BD" w:rsidR="001B0633" w:rsidRPr="00FA7E74" w:rsidRDefault="001B0633" w:rsidP="001B0633">
      <w:pPr>
        <w:pStyle w:val="B1"/>
        <w:rPr>
          <w:ins w:id="438" w:author="Myungjune@LGE" w:date="2023-01-09T11:28:00Z"/>
          <w:noProof/>
          <w:lang w:eastAsia="ko-KR"/>
        </w:rPr>
      </w:pPr>
      <w:ins w:id="439" w:author="Myungjune@LGE" w:date="2023-01-09T11:28:00Z">
        <w:r w:rsidRPr="00FA7E74">
          <w:rPr>
            <w:noProof/>
            <w:lang w:eastAsia="ko-KR"/>
          </w:rPr>
          <w:t>-</w:t>
        </w:r>
        <w:r w:rsidRPr="00FA7E74">
          <w:rPr>
            <w:noProof/>
            <w:lang w:eastAsia="ko-KR"/>
          </w:rPr>
          <w:tab/>
          <w:t>the AMF</w:t>
        </w:r>
      </w:ins>
      <w:ins w:id="440" w:author="Nokia" w:date="2023-01-16T12:48:00Z">
        <w:r w:rsidR="007F5666" w:rsidRPr="00FA7E74">
          <w:rPr>
            <w:noProof/>
            <w:lang w:eastAsia="ko-KR"/>
          </w:rPr>
          <w:t xml:space="preserve"> </w:t>
        </w:r>
      </w:ins>
      <w:ins w:id="441" w:author="Myungjune@LGE" w:date="2023-01-09T11:28:00Z">
        <w:r w:rsidRPr="00FA7E74">
          <w:rPr>
            <w:noProof/>
            <w:lang w:eastAsia="ko-KR"/>
          </w:rPr>
          <w:t>run</w:t>
        </w:r>
      </w:ins>
      <w:ins w:id="442" w:author="Ericsson" w:date="2023-01-17T13:43:00Z">
        <w:r w:rsidR="00C33D03">
          <w:rPr>
            <w:noProof/>
            <w:lang w:eastAsia="ko-KR"/>
          </w:rPr>
          <w:t>s</w:t>
        </w:r>
      </w:ins>
      <w:ins w:id="443" w:author="Myungjune@LGE" w:date="2023-01-09T11:28:00Z">
        <w:r w:rsidRPr="00FA7E74">
          <w:rPr>
            <w:noProof/>
            <w:lang w:eastAsia="ko-KR"/>
          </w:rPr>
          <w:t xml:space="preserve"> a slice </w:t>
        </w:r>
      </w:ins>
      <w:ins w:id="444" w:author="Ericsson" w:date="2023-01-17T13:37:00Z">
        <w:r w:rsidR="0097561B" w:rsidRPr="00EB65B2">
          <w:rPr>
            <w:highlight w:val="yellow"/>
          </w:rPr>
          <w:t>deregistration inactivity</w:t>
        </w:r>
        <w:r w:rsidR="0097561B">
          <w:t xml:space="preserve"> </w:t>
        </w:r>
      </w:ins>
      <w:ins w:id="445" w:author="Myungjune@LGE" w:date="2023-01-09T11:28:00Z">
        <w:r w:rsidRPr="00FA7E74">
          <w:rPr>
            <w:noProof/>
            <w:lang w:eastAsia="ko-KR"/>
          </w:rPr>
          <w:t xml:space="preserve">timer per </w:t>
        </w:r>
      </w:ins>
      <w:ins w:id="446" w:author="Iskren Ianev 2" w:date="2023-01-17T12:18:00Z">
        <w:r w:rsidR="000B2C70" w:rsidRPr="00FA7E74">
          <w:rPr>
            <w:noProof/>
            <w:lang w:eastAsia="ko-KR"/>
          </w:rPr>
          <w:t xml:space="preserve">network </w:t>
        </w:r>
      </w:ins>
      <w:ins w:id="447" w:author="Myungjune@LGE_r01" w:date="2023-01-11T07:00:00Z">
        <w:r w:rsidR="00A46BC3" w:rsidRPr="00FA7E74">
          <w:rPr>
            <w:noProof/>
            <w:lang w:eastAsia="ko-KR"/>
          </w:rPr>
          <w:t xml:space="preserve">slice and </w:t>
        </w:r>
      </w:ins>
      <w:ins w:id="448" w:author="Myungjune@LGE" w:date="2023-01-09T11:28:00Z">
        <w:r w:rsidRPr="00FA7E74">
          <w:rPr>
            <w:noProof/>
            <w:lang w:eastAsia="ko-KR"/>
          </w:rPr>
          <w:t xml:space="preserve">access type to deregister the </w:t>
        </w:r>
      </w:ins>
      <w:ins w:id="449" w:author="Iskren Ianev 2" w:date="2023-01-17T12:19:00Z">
        <w:r w:rsidR="000B2C70" w:rsidRPr="00FA7E74">
          <w:rPr>
            <w:noProof/>
            <w:lang w:eastAsia="ko-KR"/>
          </w:rPr>
          <w:t xml:space="preserve">network </w:t>
        </w:r>
      </w:ins>
      <w:ins w:id="450" w:author="Myungjune@LGE" w:date="2023-01-09T11:28:00Z">
        <w:r w:rsidRPr="00FA7E74">
          <w:rPr>
            <w:noProof/>
            <w:lang w:eastAsia="ko-KR"/>
          </w:rPr>
          <w:t xml:space="preserve">slice </w:t>
        </w:r>
      </w:ins>
      <w:ins w:id="451" w:author="Nokia" w:date="2023-01-16T12:41:00Z">
        <w:r w:rsidR="007F5666" w:rsidRPr="00FA7E74">
          <w:rPr>
            <w:noProof/>
            <w:lang w:eastAsia="ko-KR"/>
          </w:rPr>
          <w:t xml:space="preserve">which is started </w:t>
        </w:r>
      </w:ins>
      <w:ins w:id="452" w:author="Myungjune@LGE" w:date="2023-01-09T11:28:00Z">
        <w:r w:rsidRPr="00FA7E74">
          <w:rPr>
            <w:noProof/>
            <w:lang w:eastAsia="ko-KR"/>
          </w:rPr>
          <w:t>when the</w:t>
        </w:r>
      </w:ins>
      <w:ins w:id="453" w:author="Nokia" w:date="2023-01-16T12:41:00Z">
        <w:r w:rsidR="007F5666" w:rsidRPr="00FA7E74">
          <w:rPr>
            <w:noProof/>
            <w:lang w:eastAsia="ko-KR"/>
          </w:rPr>
          <w:t xml:space="preserve"> network</w:t>
        </w:r>
      </w:ins>
      <w:ins w:id="454" w:author="Myungjune@LGE" w:date="2023-01-09T11:28:00Z">
        <w:r w:rsidRPr="00FA7E74">
          <w:rPr>
            <w:noProof/>
            <w:lang w:eastAsia="ko-KR"/>
          </w:rPr>
          <w:t xml:space="preserve"> slice is not used by any PDU Session over th</w:t>
        </w:r>
      </w:ins>
      <w:ins w:id="455" w:author="Ericsson" w:date="2023-01-17T13:43:00Z">
        <w:r w:rsidR="00C33D03">
          <w:rPr>
            <w:noProof/>
            <w:lang w:eastAsia="ko-KR"/>
          </w:rPr>
          <w:t>e</w:t>
        </w:r>
      </w:ins>
      <w:ins w:id="456" w:author="Myungjune@LGE" w:date="2023-01-09T11:28:00Z">
        <w:r w:rsidRPr="00FA7E74">
          <w:rPr>
            <w:noProof/>
            <w:lang w:eastAsia="ko-KR"/>
          </w:rPr>
          <w:t xml:space="preserve"> corresponding access type</w:t>
        </w:r>
      </w:ins>
      <w:ins w:id="457" w:author="Myungjune@LGE_r01" w:date="2023-01-16T07:29:00Z">
        <w:r w:rsidR="003937F7" w:rsidRPr="00FA7E74">
          <w:rPr>
            <w:noProof/>
            <w:lang w:eastAsia="ko-KR"/>
          </w:rPr>
          <w:t xml:space="preserve">. The </w:t>
        </w:r>
      </w:ins>
      <w:ins w:id="458" w:author="Ericsson" w:date="2023-01-17T13:37:00Z">
        <w:r w:rsidR="0097561B" w:rsidRPr="00EB65B2">
          <w:rPr>
            <w:highlight w:val="yellow"/>
          </w:rPr>
          <w:t>deregistration inactivity</w:t>
        </w:r>
        <w:r w:rsidR="0097561B">
          <w:t xml:space="preserve"> </w:t>
        </w:r>
      </w:ins>
      <w:ins w:id="459" w:author="Myungjune@LGE_r01" w:date="2023-01-16T07:29:00Z">
        <w:r w:rsidR="003937F7" w:rsidRPr="00FA7E74">
          <w:rPr>
            <w:noProof/>
            <w:lang w:eastAsia="ko-KR"/>
          </w:rPr>
          <w:t xml:space="preserve">timer is stopped </w:t>
        </w:r>
      </w:ins>
      <w:ins w:id="460" w:author="Nokia" w:date="2023-01-16T12:49:00Z">
        <w:r w:rsidR="007F5666" w:rsidRPr="00FA7E74">
          <w:rPr>
            <w:noProof/>
            <w:lang w:eastAsia="ko-KR"/>
          </w:rPr>
          <w:t>and reset</w:t>
        </w:r>
      </w:ins>
      <w:ins w:id="461" w:author="Myungjune@LGE_r01" w:date="2023-01-16T07:29:00Z">
        <w:r w:rsidR="003937F7" w:rsidRPr="00FA7E74">
          <w:rPr>
            <w:noProof/>
            <w:lang w:eastAsia="ko-KR"/>
          </w:rPr>
          <w:t xml:space="preserve"> when a</w:t>
        </w:r>
      </w:ins>
      <w:ins w:id="462" w:author="Nokia" w:date="2023-01-16T12:49:00Z">
        <w:r w:rsidR="007F5666" w:rsidRPr="00FA7E74">
          <w:rPr>
            <w:noProof/>
            <w:lang w:eastAsia="ko-KR"/>
          </w:rPr>
          <w:t>t least a</w:t>
        </w:r>
      </w:ins>
      <w:ins w:id="463" w:author="Myungjune@LGE_r01" w:date="2023-01-16T07:29:00Z">
        <w:r w:rsidR="003937F7" w:rsidRPr="00FA7E74">
          <w:rPr>
            <w:noProof/>
            <w:lang w:eastAsia="ko-KR"/>
          </w:rPr>
          <w:t xml:space="preserve"> PDU Session associated with the network slice is successfully established</w:t>
        </w:r>
      </w:ins>
      <w:ins w:id="464" w:author="Myungjune@LGE_r04" w:date="2023-01-17T10:58:00Z">
        <w:r w:rsidR="00F45B10" w:rsidRPr="00FA7E74">
          <w:rPr>
            <w:noProof/>
            <w:lang w:eastAsia="ko-KR"/>
          </w:rPr>
          <w:t xml:space="preserve"> or the network slice is removed form the Allowed NSSAI</w:t>
        </w:r>
      </w:ins>
      <w:ins w:id="465" w:author="Nokia" w:date="2023-01-16T12:54:00Z">
        <w:r w:rsidR="00CF051E" w:rsidRPr="00FA7E74">
          <w:rPr>
            <w:noProof/>
            <w:lang w:eastAsia="ko-KR"/>
          </w:rPr>
          <w:t>.</w:t>
        </w:r>
        <w:r w:rsidR="00CF051E" w:rsidRPr="00FA7E74">
          <w:t xml:space="preserve"> </w:t>
        </w:r>
        <w:r w:rsidR="00CF051E" w:rsidRPr="00FA7E74">
          <w:rPr>
            <w:noProof/>
            <w:lang w:eastAsia="ko-KR"/>
          </w:rPr>
          <w:t xml:space="preserve">When the </w:t>
        </w:r>
      </w:ins>
      <w:ins w:id="466" w:author="Ericsson" w:date="2023-01-17T13:37:00Z">
        <w:r w:rsidR="0097561B" w:rsidRPr="00EB65B2">
          <w:rPr>
            <w:highlight w:val="yellow"/>
          </w:rPr>
          <w:t>deregistration inactivity</w:t>
        </w:r>
      </w:ins>
      <w:ins w:id="467" w:author="Nokia" w:date="2023-01-16T12:54:00Z">
        <w:r w:rsidR="00CF051E" w:rsidRPr="00FA7E74">
          <w:rPr>
            <w:noProof/>
            <w:lang w:eastAsia="ko-KR"/>
          </w:rPr>
          <w:t xml:space="preserve"> timer for a </w:t>
        </w:r>
      </w:ins>
      <w:ins w:id="468" w:author="Iskren Ianev 2" w:date="2023-01-17T12:21:00Z">
        <w:r w:rsidR="000B2C70" w:rsidRPr="00FA7E74">
          <w:rPr>
            <w:noProof/>
            <w:lang w:eastAsia="ko-KR"/>
          </w:rPr>
          <w:t xml:space="preserve">network </w:t>
        </w:r>
      </w:ins>
      <w:ins w:id="469" w:author="Nokia" w:date="2023-01-16T12:54:00Z">
        <w:r w:rsidR="00CF051E" w:rsidRPr="00FA7E74">
          <w:rPr>
            <w:noProof/>
            <w:lang w:eastAsia="ko-KR"/>
          </w:rPr>
          <w:t>slice over an access type expire</w:t>
        </w:r>
      </w:ins>
      <w:ins w:id="470" w:author="Ericsson" w:date="2023-01-17T13:43:00Z">
        <w:r w:rsidR="009E7AFD">
          <w:rPr>
            <w:noProof/>
            <w:lang w:eastAsia="ko-KR"/>
          </w:rPr>
          <w:t>s</w:t>
        </w:r>
      </w:ins>
      <w:ins w:id="471" w:author="Nokia" w:date="2023-01-16T12:54:00Z">
        <w:r w:rsidR="00CF051E" w:rsidRPr="00FA7E74">
          <w:rPr>
            <w:noProof/>
            <w:lang w:eastAsia="ko-KR"/>
          </w:rPr>
          <w:t>, the AMF removes the network slice from the Allowed NSSAI over the access type</w:t>
        </w:r>
      </w:ins>
      <w:ins w:id="472" w:author="Nokia" w:date="2023-01-16T12:55:00Z">
        <w:r w:rsidR="00CF051E" w:rsidRPr="00FA7E74">
          <w:rPr>
            <w:noProof/>
            <w:lang w:eastAsia="ko-KR"/>
          </w:rPr>
          <w:t xml:space="preserve"> by </w:t>
        </w:r>
      </w:ins>
      <w:ins w:id="473" w:author="Myungjune@LGE_r04" w:date="2023-01-17T11:00:00Z">
        <w:r w:rsidR="00F45B10" w:rsidRPr="00FA7E74">
          <w:rPr>
            <w:noProof/>
            <w:lang w:eastAsia="ko-KR"/>
          </w:rPr>
          <w:t xml:space="preserve">sending the </w:t>
        </w:r>
      </w:ins>
      <w:ins w:id="474" w:author="Nokia" w:date="2023-01-16T12:55:00Z">
        <w:r w:rsidR="00CF051E" w:rsidRPr="00FA7E74">
          <w:rPr>
            <w:noProof/>
            <w:lang w:eastAsia="ko-KR"/>
          </w:rPr>
          <w:t>UE Configuration Update Command message</w:t>
        </w:r>
      </w:ins>
      <w:ins w:id="475" w:author="Ericsson" w:date="2023-01-17T13:44:00Z">
        <w:r w:rsidR="009E7AFD">
          <w:rPr>
            <w:noProof/>
            <w:lang w:eastAsia="ko-KR"/>
          </w:rPr>
          <w:t xml:space="preserve"> </w:t>
        </w:r>
        <w:r w:rsidR="009E7AFD" w:rsidRPr="00EB65B2">
          <w:rPr>
            <w:noProof/>
            <w:highlight w:val="yellow"/>
            <w:lang w:eastAsia="ko-KR"/>
          </w:rPr>
          <w:t>to the imacpted UE(s)</w:t>
        </w:r>
      </w:ins>
      <w:ins w:id="476" w:author="Nokia" w:date="2023-01-16T12:57:00Z">
        <w:r w:rsidR="00CF051E" w:rsidRPr="00FA7E74">
          <w:rPr>
            <w:noProof/>
            <w:lang w:eastAsia="ko-KR"/>
          </w:rPr>
          <w:t>.</w:t>
        </w:r>
      </w:ins>
    </w:p>
    <w:p w14:paraId="7782E7CC" w14:textId="40A7EF1E" w:rsidR="001B0633" w:rsidRPr="00FA7E74" w:rsidRDefault="001B0633" w:rsidP="006740D9">
      <w:pPr>
        <w:pStyle w:val="B1"/>
        <w:rPr>
          <w:ins w:id="477" w:author="Myungjune@LGE" w:date="2023-01-09T11:28:00Z"/>
          <w:noProof/>
          <w:lang w:eastAsia="ko-KR"/>
        </w:rPr>
      </w:pPr>
      <w:ins w:id="478" w:author="Myungjune@LGE" w:date="2023-01-09T11:28:00Z">
        <w:r w:rsidRPr="00FA7E74">
          <w:rPr>
            <w:noProof/>
            <w:lang w:eastAsia="ko-KR"/>
          </w:rPr>
          <w:t>-</w:t>
        </w:r>
        <w:r w:rsidRPr="00FA7E74">
          <w:rPr>
            <w:noProof/>
            <w:lang w:eastAsia="ko-KR"/>
          </w:rPr>
          <w:tab/>
          <w:t>the SMF</w:t>
        </w:r>
      </w:ins>
      <w:ins w:id="479" w:author="Nokia" w:date="2023-01-16T12:50:00Z">
        <w:r w:rsidR="007F5666" w:rsidRPr="00FA7E74">
          <w:rPr>
            <w:noProof/>
            <w:lang w:eastAsia="ko-KR"/>
          </w:rPr>
          <w:t xml:space="preserve">s </w:t>
        </w:r>
        <w:del w:id="480" w:author="Myungjune@LGE_r07" w:date="2023-01-18T08:19:00Z">
          <w:r w:rsidR="007F5666" w:rsidRPr="008D31D1" w:rsidDel="008D31D1">
            <w:rPr>
              <w:noProof/>
              <w:highlight w:val="yellow"/>
              <w:lang w:eastAsia="ko-KR"/>
            </w:rPr>
            <w:delText>in the netw</w:delText>
          </w:r>
        </w:del>
      </w:ins>
      <w:ins w:id="481" w:author="Myungjune@LGE_r04" w:date="2023-01-17T11:03:00Z">
        <w:del w:id="482" w:author="Myungjune@LGE_r07" w:date="2023-01-18T08:19:00Z">
          <w:r w:rsidR="007E1BCF" w:rsidRPr="008D31D1" w:rsidDel="008D31D1">
            <w:rPr>
              <w:noProof/>
              <w:highlight w:val="yellow"/>
              <w:lang w:eastAsia="ko-KR"/>
            </w:rPr>
            <w:delText>o</w:delText>
          </w:r>
        </w:del>
      </w:ins>
      <w:ins w:id="483" w:author="Nokia" w:date="2023-01-16T12:50:00Z">
        <w:del w:id="484" w:author="Myungjune@LGE_r07" w:date="2023-01-18T08:19:00Z">
          <w:r w:rsidR="007F5666" w:rsidRPr="008D31D1" w:rsidDel="008D31D1">
            <w:rPr>
              <w:noProof/>
              <w:highlight w:val="yellow"/>
              <w:lang w:eastAsia="ko-KR"/>
            </w:rPr>
            <w:delText>rk slice</w:delText>
          </w:r>
        </w:del>
      </w:ins>
      <w:ins w:id="485" w:author="Myungjune@LGE" w:date="2023-01-09T11:28:00Z">
        <w:del w:id="486" w:author="Myungjune@LGE_r07" w:date="2023-01-18T08:19:00Z">
          <w:r w:rsidRPr="008D31D1" w:rsidDel="008D31D1">
            <w:rPr>
              <w:noProof/>
              <w:highlight w:val="yellow"/>
              <w:lang w:eastAsia="ko-KR"/>
            </w:rPr>
            <w:delText xml:space="preserve"> </w:delText>
          </w:r>
        </w:del>
      </w:ins>
      <w:ins w:id="487" w:author="Nokia" w:date="2023-01-16T12:49:00Z">
        <w:del w:id="488" w:author="Myungjune@LGE_r07" w:date="2023-01-18T08:19:00Z">
          <w:r w:rsidR="007F5666" w:rsidRPr="008D31D1" w:rsidDel="008D31D1">
            <w:rPr>
              <w:noProof/>
              <w:highlight w:val="yellow"/>
              <w:lang w:eastAsia="ko-KR"/>
            </w:rPr>
            <w:delText>can</w:delText>
          </w:r>
        </w:del>
      </w:ins>
      <w:ins w:id="489" w:author="Nokia" w:date="2023-01-16T12:50:00Z">
        <w:del w:id="490" w:author="Myungjune@LGE_r07" w:date="2023-01-18T08:19:00Z">
          <w:r w:rsidR="007F5666" w:rsidRPr="008D31D1" w:rsidDel="008D31D1">
            <w:rPr>
              <w:noProof/>
              <w:highlight w:val="yellow"/>
              <w:lang w:eastAsia="ko-KR"/>
            </w:rPr>
            <w:delText xml:space="preserve"> be</w:delText>
          </w:r>
        </w:del>
      </w:ins>
      <w:ins w:id="491" w:author="Nokia" w:date="2023-01-16T12:49:00Z">
        <w:del w:id="492" w:author="Myungjune@LGE_r07" w:date="2023-01-18T08:19:00Z">
          <w:r w:rsidR="007F5666" w:rsidRPr="008D31D1" w:rsidDel="008D31D1">
            <w:rPr>
              <w:noProof/>
              <w:highlight w:val="yellow"/>
              <w:lang w:eastAsia="ko-KR"/>
            </w:rPr>
            <w:delText xml:space="preserve"> </w:delText>
          </w:r>
        </w:del>
      </w:ins>
      <w:ins w:id="493" w:author="Myungjune@LGE" w:date="2023-01-09T11:28:00Z">
        <w:del w:id="494" w:author="Myungjune@LGE_r07" w:date="2023-01-18T08:19:00Z">
          <w:r w:rsidRPr="008D31D1" w:rsidDel="008D31D1">
            <w:rPr>
              <w:noProof/>
              <w:highlight w:val="yellow"/>
              <w:lang w:eastAsia="ko-KR"/>
            </w:rPr>
            <w:delText>configure</w:delText>
          </w:r>
        </w:del>
      </w:ins>
      <w:ins w:id="495" w:author="Nokia" w:date="2023-01-16T12:50:00Z">
        <w:del w:id="496" w:author="Myungjune@LGE_r07" w:date="2023-01-18T08:19:00Z">
          <w:r w:rsidR="007F5666" w:rsidRPr="008D31D1" w:rsidDel="008D31D1">
            <w:rPr>
              <w:noProof/>
              <w:highlight w:val="yellow"/>
              <w:lang w:eastAsia="ko-KR"/>
            </w:rPr>
            <w:delText>d with</w:delText>
          </w:r>
        </w:del>
      </w:ins>
      <w:ins w:id="497" w:author="Myungjune@LGE" w:date="2023-01-09T11:28:00Z">
        <w:del w:id="498" w:author="Myungjune@LGE_r07" w:date="2023-01-18T08:19:00Z">
          <w:r w:rsidRPr="008D31D1" w:rsidDel="008D31D1">
            <w:rPr>
              <w:noProof/>
              <w:highlight w:val="yellow"/>
              <w:lang w:eastAsia="ko-KR"/>
            </w:rPr>
            <w:delText xml:space="preserve"> </w:delText>
          </w:r>
        </w:del>
      </w:ins>
      <w:ins w:id="499" w:author="Nokia" w:date="2023-01-16T12:49:00Z">
        <w:del w:id="500" w:author="Myungjune@LGE_r07" w:date="2023-01-18T08:19:00Z">
          <w:r w:rsidR="007F5666" w:rsidRPr="008D31D1" w:rsidDel="008D31D1">
            <w:rPr>
              <w:noProof/>
              <w:highlight w:val="yellow"/>
              <w:lang w:eastAsia="ko-KR"/>
            </w:rPr>
            <w:delText>a</w:delText>
          </w:r>
        </w:del>
      </w:ins>
      <w:ins w:id="501" w:author="Myungjune@LGE" w:date="2023-01-09T11:28:00Z">
        <w:del w:id="502" w:author="Myungjune@LGE_r07" w:date="2023-01-18T08:19:00Z">
          <w:r w:rsidRPr="008D31D1" w:rsidDel="008D31D1">
            <w:rPr>
              <w:noProof/>
              <w:highlight w:val="yellow"/>
              <w:lang w:eastAsia="ko-KR"/>
            </w:rPr>
            <w:delText xml:space="preserve"> </w:delText>
          </w:r>
        </w:del>
      </w:ins>
      <w:ins w:id="503" w:author="Myungjune@LGE" w:date="2023-01-09T15:29:00Z">
        <w:del w:id="504" w:author="Myungjune@LGE_r07" w:date="2023-01-18T08:19:00Z">
          <w:r w:rsidR="003B3052" w:rsidRPr="008D31D1" w:rsidDel="008D31D1">
            <w:rPr>
              <w:noProof/>
              <w:highlight w:val="yellow"/>
              <w:lang w:eastAsia="ko-KR"/>
            </w:rPr>
            <w:delText>PDU session inactivity timer</w:delText>
          </w:r>
        </w:del>
      </w:ins>
      <w:ins w:id="505" w:author="Ericsson" w:date="2023-01-17T13:45:00Z">
        <w:del w:id="506" w:author="Myungjune@LGE_r07" w:date="2023-01-18T08:19:00Z">
          <w:r w:rsidR="00CA6D64" w:rsidRPr="008D31D1" w:rsidDel="008D31D1">
            <w:rPr>
              <w:noProof/>
              <w:highlight w:val="yellow"/>
              <w:lang w:eastAsia="ko-KR"/>
            </w:rPr>
            <w:delText xml:space="preserve"> </w:delText>
          </w:r>
        </w:del>
      </w:ins>
      <w:ins w:id="507" w:author="Ericsson" w:date="2023-01-17T13:44:00Z">
        <w:del w:id="508" w:author="Myungjune@LGE_r07" w:date="2023-01-18T08:19:00Z">
          <w:r w:rsidR="00F76CF4" w:rsidRPr="008D31D1" w:rsidDel="008D31D1">
            <w:rPr>
              <w:noProof/>
              <w:highlight w:val="yellow"/>
              <w:lang w:eastAsia="ko-KR"/>
            </w:rPr>
            <w:delText>and</w:delText>
          </w:r>
        </w:del>
      </w:ins>
      <w:ins w:id="509" w:author="Nokia" w:date="2023-01-16T12:50:00Z">
        <w:del w:id="510" w:author="Myungjune@LGE_r07" w:date="2023-01-18T08:19:00Z">
          <w:r w:rsidR="007F5666" w:rsidRPr="008D31D1" w:rsidDel="008D31D1">
            <w:rPr>
              <w:noProof/>
              <w:highlight w:val="yellow"/>
              <w:lang w:eastAsia="ko-KR"/>
            </w:rPr>
            <w:delText xml:space="preserve"> which </w:delText>
          </w:r>
        </w:del>
      </w:ins>
      <w:ins w:id="511" w:author="Nokia" w:date="2023-01-16T13:03:00Z">
        <w:del w:id="512" w:author="Myungjune@LGE_r07" w:date="2023-01-18T08:19:00Z">
          <w:r w:rsidR="009D4E3E" w:rsidRPr="008D31D1" w:rsidDel="008D31D1">
            <w:rPr>
              <w:noProof/>
              <w:highlight w:val="yellow"/>
              <w:lang w:eastAsia="ko-KR"/>
            </w:rPr>
            <w:delText>a SMF</w:delText>
          </w:r>
          <w:r w:rsidR="009D4E3E" w:rsidRPr="00FA7E74" w:rsidDel="008D31D1">
            <w:rPr>
              <w:noProof/>
              <w:lang w:eastAsia="ko-KR"/>
            </w:rPr>
            <w:delText xml:space="preserve"> </w:delText>
          </w:r>
        </w:del>
        <w:r w:rsidR="009D4E3E" w:rsidRPr="00FA7E74">
          <w:rPr>
            <w:noProof/>
            <w:lang w:eastAsia="ko-KR"/>
          </w:rPr>
          <w:t>can</w:t>
        </w:r>
      </w:ins>
      <w:ins w:id="513" w:author="Nokia" w:date="2023-01-16T12:50:00Z">
        <w:r w:rsidR="007F5666" w:rsidRPr="00FA7E74">
          <w:rPr>
            <w:noProof/>
            <w:lang w:eastAsia="ko-KR"/>
          </w:rPr>
          <w:t xml:space="preserve"> provide to </w:t>
        </w:r>
      </w:ins>
      <w:ins w:id="514" w:author="Myungjune@LGE" w:date="2023-01-09T11:28:00Z">
        <w:r w:rsidRPr="00FA7E74">
          <w:rPr>
            <w:noProof/>
            <w:lang w:eastAsia="ko-KR"/>
          </w:rPr>
          <w:t>UPF</w:t>
        </w:r>
      </w:ins>
      <w:ins w:id="515" w:author="Nokia" w:date="2023-01-16T12:50:00Z">
        <w:r w:rsidR="007F5666" w:rsidRPr="00FA7E74">
          <w:rPr>
            <w:noProof/>
            <w:lang w:eastAsia="ko-KR"/>
          </w:rPr>
          <w:t>s</w:t>
        </w:r>
        <w:r w:rsidR="00CF051E" w:rsidRPr="00FA7E74">
          <w:rPr>
            <w:noProof/>
            <w:lang w:eastAsia="ko-KR"/>
          </w:rPr>
          <w:t xml:space="preserve"> that handle the PDU</w:t>
        </w:r>
      </w:ins>
      <w:ins w:id="516" w:author="Nokia" w:date="2023-01-16T12:51:00Z">
        <w:r w:rsidR="00CF051E" w:rsidRPr="00FA7E74">
          <w:rPr>
            <w:noProof/>
            <w:lang w:eastAsia="ko-KR"/>
          </w:rPr>
          <w:t xml:space="preserve"> sessions in the network slice. </w:t>
        </w:r>
      </w:ins>
      <w:ins w:id="517" w:author="Ericsson" w:date="2023-01-17T13:45:00Z">
        <w:r w:rsidR="00CA6D64">
          <w:rPr>
            <w:noProof/>
            <w:lang w:eastAsia="ko-KR"/>
          </w:rPr>
          <w:t>The</w:t>
        </w:r>
      </w:ins>
      <w:ins w:id="518" w:author="Nokia" w:date="2023-01-16T12:51:00Z">
        <w:r w:rsidR="00CF051E" w:rsidRPr="00FA7E74">
          <w:rPr>
            <w:noProof/>
            <w:lang w:eastAsia="ko-KR"/>
          </w:rPr>
          <w:t xml:space="preserve"> </w:t>
        </w:r>
      </w:ins>
      <w:ins w:id="519" w:author="Ericsson" w:date="2023-01-17T13:45:00Z">
        <w:r w:rsidR="00CA6D64">
          <w:rPr>
            <w:noProof/>
            <w:lang w:eastAsia="ko-KR"/>
          </w:rPr>
          <w:t xml:space="preserve">PDU </w:t>
        </w:r>
      </w:ins>
      <w:ins w:id="520" w:author="Myungjune@LGE_r07" w:date="2023-01-18T08:19:00Z">
        <w:r w:rsidR="008D31D1">
          <w:rPr>
            <w:noProof/>
            <w:lang w:eastAsia="ko-KR"/>
          </w:rPr>
          <w:t>S</w:t>
        </w:r>
      </w:ins>
      <w:ins w:id="521" w:author="Iskren Ianev 2" w:date="2023-01-17T12:22:00Z">
        <w:r w:rsidR="000B2C70" w:rsidRPr="00FA7E74">
          <w:rPr>
            <w:noProof/>
            <w:lang w:eastAsia="ko-KR"/>
          </w:rPr>
          <w:t xml:space="preserve">ession </w:t>
        </w:r>
      </w:ins>
      <w:ins w:id="522" w:author="Nokia" w:date="2023-01-16T12:51:00Z">
        <w:r w:rsidR="00CF051E" w:rsidRPr="00FA7E74">
          <w:rPr>
            <w:noProof/>
            <w:lang w:eastAsia="ko-KR"/>
          </w:rPr>
          <w:t>inactivity timer is</w:t>
        </w:r>
      </w:ins>
      <w:ins w:id="523" w:author="Nokia" w:date="2023-01-16T12:52:00Z">
        <w:r w:rsidR="00CF051E" w:rsidRPr="00FA7E74">
          <w:rPr>
            <w:noProof/>
            <w:lang w:eastAsia="ko-KR"/>
          </w:rPr>
          <w:t xml:space="preserve"> started</w:t>
        </w:r>
      </w:ins>
      <w:ins w:id="524" w:author="Nokia" w:date="2023-01-16T12:51:00Z">
        <w:r w:rsidR="00CF051E" w:rsidRPr="00FA7E74">
          <w:rPr>
            <w:noProof/>
            <w:lang w:eastAsia="ko-KR"/>
          </w:rPr>
          <w:t xml:space="preserve"> after each packet </w:t>
        </w:r>
      </w:ins>
      <w:ins w:id="525" w:author="Nokia" w:date="2023-01-16T12:52:00Z">
        <w:r w:rsidR="00CF051E" w:rsidRPr="00FA7E74">
          <w:rPr>
            <w:noProof/>
            <w:lang w:eastAsia="ko-KR"/>
          </w:rPr>
          <w:t xml:space="preserve">is </w:t>
        </w:r>
      </w:ins>
      <w:ins w:id="526" w:author="Nokia" w:date="2023-01-16T12:51:00Z">
        <w:r w:rsidR="00CF051E" w:rsidRPr="00FA7E74">
          <w:rPr>
            <w:noProof/>
            <w:lang w:eastAsia="ko-KR"/>
          </w:rPr>
          <w:t>transmissted</w:t>
        </w:r>
      </w:ins>
      <w:ins w:id="527" w:author="Nokia" w:date="2023-01-16T12:52:00Z">
        <w:r w:rsidR="00CF051E" w:rsidRPr="00FA7E74">
          <w:rPr>
            <w:noProof/>
            <w:lang w:eastAsia="ko-KR"/>
          </w:rPr>
          <w:t xml:space="preserve"> or received and runs till the next packet</w:t>
        </w:r>
      </w:ins>
      <w:ins w:id="528" w:author="Nokia" w:date="2023-01-16T13:04:00Z">
        <w:r w:rsidR="009D4E3E" w:rsidRPr="00FA7E74">
          <w:rPr>
            <w:noProof/>
            <w:lang w:eastAsia="ko-KR"/>
          </w:rPr>
          <w:t xml:space="preserve"> transmitted or received</w:t>
        </w:r>
      </w:ins>
      <w:ins w:id="529" w:author="Nokia" w:date="2023-01-16T12:52:00Z">
        <w:r w:rsidR="00CF051E" w:rsidRPr="00FA7E74">
          <w:rPr>
            <w:noProof/>
            <w:lang w:eastAsia="ko-KR"/>
          </w:rPr>
          <w:t xml:space="preserve"> </w:t>
        </w:r>
      </w:ins>
      <w:ins w:id="530" w:author="Ericsson" w:date="2023-01-17T13:45:00Z">
        <w:r w:rsidR="00CA6D64">
          <w:rPr>
            <w:noProof/>
            <w:lang w:eastAsia="ko-KR"/>
          </w:rPr>
          <w:t xml:space="preserve">which </w:t>
        </w:r>
      </w:ins>
      <w:ins w:id="531" w:author="Nokia" w:date="2023-01-16T13:04:00Z">
        <w:r w:rsidR="009D4E3E" w:rsidRPr="00FA7E74">
          <w:rPr>
            <w:noProof/>
            <w:lang w:eastAsia="ko-KR"/>
          </w:rPr>
          <w:t>re</w:t>
        </w:r>
        <w:del w:id="532" w:author="Ericsson" w:date="2023-01-17T13:45:00Z">
          <w:r w:rsidR="009D4E3E" w:rsidRPr="00FA7E74" w:rsidDel="00CA6D64">
            <w:rPr>
              <w:noProof/>
              <w:lang w:eastAsia="ko-KR"/>
            </w:rPr>
            <w:delText>-</w:delText>
          </w:r>
        </w:del>
      </w:ins>
      <w:ins w:id="533" w:author="Nokia" w:date="2023-01-16T12:52:00Z">
        <w:r w:rsidR="00CF051E" w:rsidRPr="00FA7E74">
          <w:rPr>
            <w:noProof/>
            <w:lang w:eastAsia="ko-KR"/>
          </w:rPr>
          <w:t xml:space="preserve">starts the timer again. </w:t>
        </w:r>
      </w:ins>
      <w:ins w:id="534" w:author="Ericsson" w:date="2023-01-17T13:45:00Z">
        <w:r w:rsidR="00CA6D64">
          <w:rPr>
            <w:noProof/>
            <w:lang w:eastAsia="ko-KR"/>
          </w:rPr>
          <w:t>I</w:t>
        </w:r>
      </w:ins>
      <w:ins w:id="535" w:author="Nokia" w:date="2023-01-16T12:52:00Z">
        <w:r w:rsidR="00CF051E" w:rsidRPr="00FA7E74">
          <w:rPr>
            <w:noProof/>
            <w:lang w:eastAsia="ko-KR"/>
          </w:rPr>
          <w:t xml:space="preserve">f the </w:t>
        </w:r>
      </w:ins>
      <w:ins w:id="536" w:author="Iskren Ianev 2" w:date="2023-01-17T12:32:00Z">
        <w:r w:rsidR="00CB1272" w:rsidRPr="00FA7E74">
          <w:rPr>
            <w:noProof/>
            <w:lang w:eastAsia="ko-KR"/>
          </w:rPr>
          <w:t xml:space="preserve">PDU </w:t>
        </w:r>
      </w:ins>
      <w:ins w:id="537" w:author="Myungjune@LGE_r07" w:date="2023-01-18T08:20:00Z">
        <w:r w:rsidR="00457C36">
          <w:rPr>
            <w:noProof/>
            <w:lang w:eastAsia="ko-KR"/>
          </w:rPr>
          <w:t>S</w:t>
        </w:r>
      </w:ins>
      <w:ins w:id="538" w:author="Iskren Ianev 2" w:date="2023-01-17T12:23:00Z">
        <w:r w:rsidR="000B2C70" w:rsidRPr="00FA7E74">
          <w:rPr>
            <w:noProof/>
            <w:lang w:eastAsia="ko-KR"/>
          </w:rPr>
          <w:t>ession inactivit</w:t>
        </w:r>
        <w:r w:rsidR="00FD2B35" w:rsidRPr="00FA7E74">
          <w:rPr>
            <w:noProof/>
            <w:lang w:eastAsia="ko-KR"/>
          </w:rPr>
          <w:t xml:space="preserve">y </w:t>
        </w:r>
      </w:ins>
      <w:ins w:id="539" w:author="Nokia" w:date="2023-01-16T12:52:00Z">
        <w:r w:rsidR="00CF051E" w:rsidRPr="00FA7E74">
          <w:rPr>
            <w:noProof/>
            <w:lang w:eastAsia="ko-KR"/>
          </w:rPr>
          <w:t xml:space="preserve">timer </w:t>
        </w:r>
      </w:ins>
      <w:ins w:id="540" w:author="Myungjune@LGE_r07" w:date="2023-01-18T08:20:00Z">
        <w:r w:rsidR="00457C36" w:rsidRPr="00457C36">
          <w:rPr>
            <w:noProof/>
            <w:highlight w:val="yellow"/>
            <w:lang w:eastAsia="ko-KR"/>
          </w:rPr>
          <w:t>expires</w:t>
        </w:r>
      </w:ins>
      <w:ins w:id="541" w:author="Nokia" w:date="2023-01-16T12:52:00Z">
        <w:r w:rsidR="00CF051E" w:rsidRPr="00FA7E74">
          <w:rPr>
            <w:noProof/>
            <w:lang w:eastAsia="ko-KR"/>
          </w:rPr>
          <w:t xml:space="preserve"> before any packet is received or transmitted, </w:t>
        </w:r>
      </w:ins>
      <w:ins w:id="542" w:author="Nokia" w:date="2023-01-16T12:53:00Z">
        <w:r w:rsidR="00CF051E" w:rsidRPr="00FA7E74">
          <w:rPr>
            <w:noProof/>
            <w:lang w:eastAsia="ko-KR"/>
          </w:rPr>
          <w:t xml:space="preserve">the UPF reports this PDU </w:t>
        </w:r>
      </w:ins>
      <w:ins w:id="543" w:author="Myungjune@LGE_r07" w:date="2023-01-18T08:20:00Z">
        <w:r w:rsidR="00457C36">
          <w:rPr>
            <w:noProof/>
            <w:lang w:eastAsia="ko-KR"/>
          </w:rPr>
          <w:t>S</w:t>
        </w:r>
      </w:ins>
      <w:ins w:id="544" w:author="Nokia" w:date="2023-01-16T12:53:00Z">
        <w:r w:rsidR="00CF051E" w:rsidRPr="00FA7E74">
          <w:rPr>
            <w:noProof/>
            <w:lang w:eastAsia="ko-KR"/>
          </w:rPr>
          <w:t>ession inactivity event to the SMF</w:t>
        </w:r>
      </w:ins>
      <w:ins w:id="545" w:author="Nokia" w:date="2023-01-16T12:51:00Z">
        <w:r w:rsidR="00CF051E" w:rsidRPr="00FA7E74">
          <w:rPr>
            <w:noProof/>
            <w:lang w:eastAsia="ko-KR"/>
          </w:rPr>
          <w:t xml:space="preserve"> </w:t>
        </w:r>
      </w:ins>
      <w:ins w:id="546" w:author="Myungjune@LGE" w:date="2023-01-09T11:28:00Z">
        <w:r w:rsidRPr="00FA7E74">
          <w:rPr>
            <w:noProof/>
            <w:lang w:eastAsia="ko-KR"/>
          </w:rPr>
          <w:t>to</w:t>
        </w:r>
      </w:ins>
      <w:ins w:id="547" w:author="Nokia" w:date="2023-01-16T12:53:00Z">
        <w:r w:rsidR="00CF051E" w:rsidRPr="00FA7E74">
          <w:rPr>
            <w:noProof/>
            <w:lang w:eastAsia="ko-KR"/>
          </w:rPr>
          <w:t xml:space="preserve"> cause the SMF to</w:t>
        </w:r>
      </w:ins>
      <w:ins w:id="548" w:author="Myungjune@LGE" w:date="2023-01-09T11:28:00Z">
        <w:r w:rsidRPr="00FA7E74">
          <w:rPr>
            <w:noProof/>
            <w:lang w:eastAsia="ko-KR"/>
          </w:rPr>
          <w:t xml:space="preserve"> release the PDU Session</w:t>
        </w:r>
      </w:ins>
      <w:ins w:id="549" w:author="Nokia" w:date="2023-01-16T12:55:00Z">
        <w:r w:rsidR="00CF051E" w:rsidRPr="00FA7E74">
          <w:rPr>
            <w:noProof/>
            <w:lang w:eastAsia="ko-KR"/>
          </w:rPr>
          <w:t>.</w:t>
        </w:r>
      </w:ins>
      <w:ins w:id="550" w:author="Samsung" w:date="2023-01-17T13:10:00Z">
        <w:del w:id="551" w:author="Myungjune@LGE_r07" w:date="2023-01-17T23:17:00Z">
          <w:r w:rsidR="005B74D6" w:rsidRPr="002D5448" w:rsidDel="00FA7E74">
            <w:rPr>
              <w:noProof/>
              <w:highlight w:val="yellow"/>
              <w:lang w:eastAsia="ko-KR"/>
            </w:rPr>
            <w:delText xml:space="preserve">While releasing the PDU session </w:delText>
          </w:r>
        </w:del>
      </w:ins>
      <w:ins w:id="552" w:author="Iskren Ianev 2" w:date="2023-01-17T12:24:00Z">
        <w:del w:id="553" w:author="Myungjune@LGE_r07" w:date="2023-01-17T23:17:00Z">
          <w:r w:rsidR="00FD2B35" w:rsidRPr="002D5448" w:rsidDel="00FA7E74">
            <w:rPr>
              <w:noProof/>
              <w:highlight w:val="yellow"/>
              <w:lang w:eastAsia="ko-KR"/>
            </w:rPr>
            <w:delText xml:space="preserve">the </w:delText>
          </w:r>
        </w:del>
      </w:ins>
      <w:commentRangeStart w:id="554"/>
      <w:ins w:id="555" w:author="Samsung" w:date="2023-01-17T13:11:00Z">
        <w:del w:id="556" w:author="Myungjune@LGE_r07" w:date="2023-01-17T23:17:00Z">
          <w:r w:rsidR="005B74D6" w:rsidRPr="002D5448" w:rsidDel="00FA7E74">
            <w:rPr>
              <w:noProof/>
              <w:highlight w:val="yellow"/>
              <w:lang w:eastAsia="ko-KR"/>
            </w:rPr>
            <w:delText xml:space="preserve">SMF </w:delText>
          </w:r>
        </w:del>
      </w:ins>
      <w:ins w:id="557" w:author="Myungjune@LGE" w:date="2023-01-09T11:28:00Z">
        <w:del w:id="558" w:author="Myungjune@LGE_r07" w:date="2023-01-17T23:17:00Z">
          <w:r w:rsidRPr="002D5448" w:rsidDel="00FA7E74">
            <w:rPr>
              <w:noProof/>
              <w:highlight w:val="yellow"/>
              <w:lang w:eastAsia="ko-KR"/>
            </w:rPr>
            <w:delText xml:space="preserve">may indicate the AMF to remove the </w:delText>
          </w:r>
        </w:del>
      </w:ins>
      <w:ins w:id="559" w:author="Iskren Ianev 2" w:date="2023-01-17T12:24:00Z">
        <w:del w:id="560" w:author="Myungjune@LGE_r07" w:date="2023-01-17T23:17:00Z">
          <w:r w:rsidR="00FD2B35" w:rsidRPr="002D5448" w:rsidDel="00FA7E74">
            <w:rPr>
              <w:noProof/>
              <w:highlight w:val="yellow"/>
              <w:lang w:eastAsia="ko-KR"/>
            </w:rPr>
            <w:delText xml:space="preserve">network </w:delText>
          </w:r>
        </w:del>
      </w:ins>
      <w:ins w:id="561" w:author="Myungjune@LGE" w:date="2023-01-09T11:28:00Z">
        <w:del w:id="562" w:author="Myungjune@LGE_r07" w:date="2023-01-17T23:17:00Z">
          <w:r w:rsidRPr="002D5448" w:rsidDel="00FA7E74">
            <w:rPr>
              <w:noProof/>
              <w:highlight w:val="yellow"/>
              <w:lang w:eastAsia="ko-KR"/>
            </w:rPr>
            <w:delText xml:space="preserve">slice from the Allowed NSSAI notifying the AMF that </w:delText>
          </w:r>
        </w:del>
      </w:ins>
      <w:ins w:id="563" w:author="Iskren Ianev 2" w:date="2023-01-17T12:25:00Z">
        <w:del w:id="564" w:author="Myungjune@LGE_r07" w:date="2023-01-17T23:17:00Z">
          <w:r w:rsidR="00FD2B35" w:rsidRPr="002D5448" w:rsidDel="00FA7E74">
            <w:rPr>
              <w:noProof/>
              <w:highlight w:val="yellow"/>
              <w:lang w:eastAsia="ko-KR"/>
            </w:rPr>
            <w:delText xml:space="preserve">the </w:delText>
          </w:r>
        </w:del>
      </w:ins>
      <w:ins w:id="565" w:author="Myungjune@LGE" w:date="2023-01-09T11:28:00Z">
        <w:del w:id="566" w:author="Myungjune@LGE_r07" w:date="2023-01-17T23:17:00Z">
          <w:r w:rsidRPr="002D5448" w:rsidDel="00FA7E74">
            <w:rPr>
              <w:noProof/>
              <w:highlight w:val="yellow"/>
              <w:lang w:eastAsia="ko-KR"/>
            </w:rPr>
            <w:delText>PDU Session is released</w:delText>
          </w:r>
        </w:del>
      </w:ins>
      <w:commentRangeEnd w:id="554"/>
      <w:del w:id="567" w:author="Myungjune@LGE_r07" w:date="2023-01-17T23:17:00Z">
        <w:r w:rsidR="00AE4747" w:rsidRPr="002D5448" w:rsidDel="00FA7E74">
          <w:rPr>
            <w:rStyle w:val="CommentReference"/>
            <w:highlight w:val="yellow"/>
          </w:rPr>
          <w:commentReference w:id="554"/>
        </w:r>
      </w:del>
      <w:ins w:id="568" w:author="Myungjune@LGE" w:date="2023-01-09T11:28:00Z">
        <w:del w:id="569" w:author="Myungjune@LGE_r07" w:date="2023-01-17T23:17:00Z">
          <w:r w:rsidRPr="002D5448" w:rsidDel="00FA7E74">
            <w:rPr>
              <w:noProof/>
              <w:highlight w:val="yellow"/>
              <w:lang w:eastAsia="ko-KR"/>
            </w:rPr>
            <w:delText xml:space="preserve">. When the AMF receives the notification of PDU Session release and it includes the indication of </w:delText>
          </w:r>
        </w:del>
      </w:ins>
      <w:ins w:id="570" w:author="Iskren Ianev 2" w:date="2023-01-17T12:25:00Z">
        <w:del w:id="571" w:author="Myungjune@LGE_r07" w:date="2023-01-17T23:17:00Z">
          <w:r w:rsidR="00FD2B35" w:rsidRPr="002D5448" w:rsidDel="00FA7E74">
            <w:rPr>
              <w:noProof/>
              <w:highlight w:val="yellow"/>
              <w:lang w:eastAsia="ko-KR"/>
            </w:rPr>
            <w:delText xml:space="preserve">network </w:delText>
          </w:r>
        </w:del>
      </w:ins>
      <w:ins w:id="572" w:author="Myungjune@LGE" w:date="2023-01-09T11:28:00Z">
        <w:del w:id="573" w:author="Myungjune@LGE_r07" w:date="2023-01-17T23:17:00Z">
          <w:r w:rsidRPr="002D5448" w:rsidDel="00FA7E74">
            <w:rPr>
              <w:noProof/>
              <w:highlight w:val="yellow"/>
              <w:lang w:eastAsia="ko-KR"/>
            </w:rPr>
            <w:delText xml:space="preserve">slice removal, if the </w:delText>
          </w:r>
        </w:del>
      </w:ins>
      <w:ins w:id="574" w:author="Iskren Ianev 2" w:date="2023-01-17T12:25:00Z">
        <w:del w:id="575" w:author="Myungjune@LGE_r07" w:date="2023-01-17T23:17:00Z">
          <w:r w:rsidR="00FD2B35" w:rsidRPr="002D5448" w:rsidDel="00FA7E74">
            <w:rPr>
              <w:noProof/>
              <w:highlight w:val="yellow"/>
              <w:lang w:eastAsia="ko-KR"/>
            </w:rPr>
            <w:delText xml:space="preserve">network </w:delText>
          </w:r>
        </w:del>
      </w:ins>
      <w:ins w:id="576" w:author="Myungjune@LGE" w:date="2023-01-09T11:28:00Z">
        <w:del w:id="577" w:author="Myungjune@LGE_r07" w:date="2023-01-17T23:17:00Z">
          <w:r w:rsidRPr="002D5448" w:rsidDel="00FA7E74">
            <w:rPr>
              <w:noProof/>
              <w:highlight w:val="yellow"/>
              <w:lang w:eastAsia="ko-KR"/>
            </w:rPr>
            <w:delText xml:space="preserve">slice of the released PDU Session is not used by other PDU Sessions (i.e. the last PDU Session using the </w:delText>
          </w:r>
        </w:del>
      </w:ins>
      <w:ins w:id="578" w:author="Iskren Ianev 2" w:date="2023-01-17T12:26:00Z">
        <w:del w:id="579" w:author="Myungjune@LGE_r07" w:date="2023-01-17T23:17:00Z">
          <w:r w:rsidR="00FD2B35" w:rsidRPr="002D5448" w:rsidDel="00FA7E74">
            <w:rPr>
              <w:noProof/>
              <w:highlight w:val="yellow"/>
              <w:lang w:eastAsia="ko-KR"/>
            </w:rPr>
            <w:delText xml:space="preserve">network </w:delText>
          </w:r>
        </w:del>
      </w:ins>
      <w:ins w:id="580" w:author="Myungjune@LGE" w:date="2023-01-09T11:28:00Z">
        <w:del w:id="581" w:author="Myungjune@LGE_r07" w:date="2023-01-17T23:17:00Z">
          <w:r w:rsidRPr="002D5448" w:rsidDel="00FA7E74">
            <w:rPr>
              <w:noProof/>
              <w:highlight w:val="yellow"/>
              <w:lang w:eastAsia="ko-KR"/>
            </w:rPr>
            <w:delText>slice is released)</w:delText>
          </w:r>
          <w:r w:rsidRPr="002D5448" w:rsidDel="00FA7E74">
            <w:rPr>
              <w:highlight w:val="yellow"/>
            </w:rPr>
            <w:delText xml:space="preserve"> </w:delText>
          </w:r>
          <w:r w:rsidRPr="002D5448" w:rsidDel="00FA7E74">
            <w:rPr>
              <w:noProof/>
              <w:highlight w:val="yellow"/>
              <w:lang w:eastAsia="ko-KR"/>
            </w:rPr>
            <w:delText xml:space="preserve">over the corresponding access type, the AMF may trigger UE Configuration Update procedure to remove the network slice from the Allowed NSSAI over that corresponding access type. If the PDU session release notification does not include indication of </w:delText>
          </w:r>
        </w:del>
      </w:ins>
      <w:ins w:id="582" w:author="Iskren Ianev 2" w:date="2023-01-17T12:26:00Z">
        <w:del w:id="583" w:author="Myungjune@LGE_r07" w:date="2023-01-17T23:17:00Z">
          <w:r w:rsidR="00FD2B35" w:rsidRPr="002D5448" w:rsidDel="00FA7E74">
            <w:rPr>
              <w:noProof/>
              <w:highlight w:val="yellow"/>
              <w:lang w:eastAsia="ko-KR"/>
            </w:rPr>
            <w:delText xml:space="preserve">network </w:delText>
          </w:r>
        </w:del>
      </w:ins>
      <w:ins w:id="584" w:author="Myungjune@LGE" w:date="2023-01-09T11:28:00Z">
        <w:del w:id="585" w:author="Myungjune@LGE_r07" w:date="2023-01-17T23:17:00Z">
          <w:r w:rsidRPr="002D5448" w:rsidDel="00FA7E74">
            <w:rPr>
              <w:noProof/>
              <w:highlight w:val="yellow"/>
              <w:lang w:eastAsia="ko-KR"/>
            </w:rPr>
            <w:delText xml:space="preserve">slice removal then </w:delText>
          </w:r>
        </w:del>
      </w:ins>
      <w:ins w:id="586" w:author="Iskren Ianev 2" w:date="2023-01-17T12:27:00Z">
        <w:del w:id="587" w:author="Myungjune@LGE_r07" w:date="2023-01-17T23:17:00Z">
          <w:r w:rsidR="00FD2B35" w:rsidRPr="002D5448" w:rsidDel="00FA7E74">
            <w:rPr>
              <w:noProof/>
              <w:highlight w:val="yellow"/>
              <w:lang w:eastAsia="ko-KR"/>
            </w:rPr>
            <w:delText xml:space="preserve">the </w:delText>
          </w:r>
        </w:del>
      </w:ins>
      <w:ins w:id="588" w:author="Myungjune@LGE" w:date="2023-01-09T11:28:00Z">
        <w:del w:id="589" w:author="Myungjune@LGE_r07" w:date="2023-01-17T23:17:00Z">
          <w:r w:rsidRPr="002D5448" w:rsidDel="00FA7E74">
            <w:rPr>
              <w:noProof/>
              <w:highlight w:val="yellow"/>
              <w:lang w:eastAsia="ko-KR"/>
            </w:rPr>
            <w:delText xml:space="preserve">AMF shall </w:delText>
          </w:r>
        </w:del>
      </w:ins>
      <w:ins w:id="590" w:author="Myungjune@LGE_r01" w:date="2023-01-16T07:31:00Z">
        <w:del w:id="591" w:author="Myungjune@LGE_r07" w:date="2023-01-17T23:17:00Z">
          <w:r w:rsidR="003937F7" w:rsidRPr="002D5448" w:rsidDel="00FA7E74">
            <w:rPr>
              <w:noProof/>
              <w:highlight w:val="yellow"/>
              <w:lang w:eastAsia="ko-KR"/>
            </w:rPr>
            <w:delText>re-</w:delText>
          </w:r>
        </w:del>
      </w:ins>
      <w:ins w:id="592" w:author="Myungjune@LGE" w:date="2023-01-09T11:28:00Z">
        <w:del w:id="593" w:author="Myungjune@LGE_r07" w:date="2023-01-17T23:17:00Z">
          <w:r w:rsidRPr="002D5448" w:rsidDel="00FA7E74">
            <w:rPr>
              <w:noProof/>
              <w:highlight w:val="yellow"/>
              <w:lang w:eastAsia="ko-KR"/>
            </w:rPr>
            <w:delText>start the slice</w:delText>
          </w:r>
        </w:del>
      </w:ins>
      <w:ins w:id="594" w:author="Myungjune@LGE" w:date="2023-01-09T15:29:00Z">
        <w:del w:id="595" w:author="Myungjune@LGE_r07" w:date="2023-01-17T23:17:00Z">
          <w:r w:rsidR="003B3052" w:rsidRPr="002D5448" w:rsidDel="00FA7E74">
            <w:rPr>
              <w:noProof/>
              <w:highlight w:val="yellow"/>
              <w:lang w:eastAsia="ko-KR"/>
            </w:rPr>
            <w:delText xml:space="preserve"> </w:delText>
          </w:r>
        </w:del>
      </w:ins>
      <w:ins w:id="596" w:author="Myungjune@LGE_r01" w:date="2023-01-11T07:00:00Z">
        <w:del w:id="597" w:author="Myungjune@LGE_r07" w:date="2023-01-17T23:17:00Z">
          <w:r w:rsidR="00A46BC3" w:rsidRPr="002D5448" w:rsidDel="00FA7E74">
            <w:rPr>
              <w:noProof/>
              <w:highlight w:val="yellow"/>
              <w:lang w:eastAsia="ko-KR"/>
            </w:rPr>
            <w:delText xml:space="preserve">usage </w:delText>
          </w:r>
        </w:del>
      </w:ins>
      <w:ins w:id="598" w:author="Myungjune@LGE_r01" w:date="2023-01-11T08:12:00Z">
        <w:del w:id="599" w:author="Myungjune@LGE_r07" w:date="2023-01-17T23:17:00Z">
          <w:r w:rsidR="00836101" w:rsidRPr="002D5448" w:rsidDel="00FA7E74">
            <w:rPr>
              <w:noProof/>
              <w:highlight w:val="yellow"/>
              <w:lang w:eastAsia="ko-KR"/>
            </w:rPr>
            <w:delText>control</w:delText>
          </w:r>
        </w:del>
      </w:ins>
      <w:ins w:id="600" w:author="Myungjune@LGE" w:date="2023-01-09T11:28:00Z">
        <w:del w:id="601" w:author="Myungjune@LGE_r07" w:date="2023-01-17T23:17:00Z">
          <w:r w:rsidRPr="002D5448" w:rsidDel="00FA7E74">
            <w:rPr>
              <w:noProof/>
              <w:highlight w:val="yellow"/>
              <w:lang w:eastAsia="ko-KR"/>
            </w:rPr>
            <w:delText xml:space="preserve"> timer.</w:delText>
          </w:r>
        </w:del>
      </w:ins>
    </w:p>
    <w:p w14:paraId="4510960E" w14:textId="5A2CEFBF" w:rsidR="001B0633" w:rsidRPr="00FA7E74" w:rsidRDefault="001B0633" w:rsidP="001B0633">
      <w:pPr>
        <w:pStyle w:val="EditorsNote"/>
        <w:ind w:left="1418" w:hanging="1134"/>
        <w:rPr>
          <w:ins w:id="602" w:author="Myungjune@LGE" w:date="2023-01-09T11:28:00Z"/>
          <w:noProof/>
          <w:lang w:eastAsia="ko-KR"/>
        </w:rPr>
      </w:pPr>
      <w:ins w:id="603" w:author="Myungjune@LGE" w:date="2023-01-09T11:28:00Z">
        <w:r w:rsidRPr="002D5448">
          <w:rPr>
            <w:noProof/>
            <w:highlight w:val="yellow"/>
            <w:lang w:eastAsia="ko-KR"/>
          </w:rPr>
          <w:t>Editor's note:</w:t>
        </w:r>
        <w:r w:rsidRPr="002D5448">
          <w:rPr>
            <w:noProof/>
            <w:highlight w:val="yellow"/>
            <w:lang w:eastAsia="ko-KR"/>
          </w:rPr>
          <w:tab/>
          <w:t>Whethter SMF provides slice rem</w:t>
        </w:r>
      </w:ins>
      <w:ins w:id="604" w:author="Myungjune@LGE_r01" w:date="2023-01-10T09:08:00Z">
        <w:r w:rsidR="002F4FF5" w:rsidRPr="002D5448">
          <w:rPr>
            <w:noProof/>
            <w:highlight w:val="yellow"/>
            <w:lang w:eastAsia="ko-KR"/>
          </w:rPr>
          <w:t>o</w:t>
        </w:r>
      </w:ins>
      <w:ins w:id="605" w:author="Myungjune@LGE" w:date="2023-01-09T11:28:00Z">
        <w:r w:rsidRPr="002D5448">
          <w:rPr>
            <w:noProof/>
            <w:highlight w:val="yellow"/>
            <w:lang w:eastAsia="ko-KR"/>
          </w:rPr>
          <w:t>val indication to AMF is FFS.</w:t>
        </w:r>
      </w:ins>
    </w:p>
    <w:p w14:paraId="28596157" w14:textId="058D1A95" w:rsidR="001B0633" w:rsidRPr="00FA7E74" w:rsidRDefault="001B0633" w:rsidP="001B0633">
      <w:pPr>
        <w:pStyle w:val="EditorsNote"/>
        <w:ind w:left="1418" w:hanging="1134"/>
        <w:rPr>
          <w:ins w:id="606" w:author="Myungjune@LGE" w:date="2023-01-09T11:28:00Z"/>
          <w:noProof/>
          <w:lang w:eastAsia="ko-KR"/>
        </w:rPr>
      </w:pPr>
      <w:ins w:id="607" w:author="Myungjune@LGE" w:date="2023-01-09T11:28:00Z">
        <w:r w:rsidRPr="00FA7E74">
          <w:rPr>
            <w:noProof/>
            <w:lang w:eastAsia="ko-KR"/>
          </w:rPr>
          <w:t>Editor's note:</w:t>
        </w:r>
        <w:r w:rsidRPr="00FA7E74">
          <w:rPr>
            <w:noProof/>
            <w:lang w:eastAsia="ko-KR"/>
          </w:rPr>
          <w:tab/>
          <w:t xml:space="preserve">Roaming asepcts </w:t>
        </w:r>
      </w:ins>
      <w:ins w:id="608" w:author="Myungjune@LGE_r07" w:date="2023-01-17T23:22:00Z">
        <w:r w:rsidR="002D5448" w:rsidRPr="002D5448">
          <w:rPr>
            <w:noProof/>
            <w:highlight w:val="yellow"/>
            <w:lang w:eastAsia="ko-KR"/>
          </w:rPr>
          <w:t>are FFS</w:t>
        </w:r>
      </w:ins>
      <w:ins w:id="609" w:author="Myungjune@LGE" w:date="2023-01-09T11:28:00Z">
        <w:r w:rsidRPr="00FA7E74">
          <w:rPr>
            <w:noProof/>
            <w:lang w:eastAsia="ko-KR"/>
          </w:rPr>
          <w:t>.</w:t>
        </w:r>
      </w:ins>
    </w:p>
    <w:p w14:paraId="07F820AC" w14:textId="18FCB44F" w:rsidR="001B0633" w:rsidRPr="00FA7E74" w:rsidRDefault="001B0633" w:rsidP="001B0633">
      <w:pPr>
        <w:rPr>
          <w:ins w:id="610" w:author="Myungjune@LGE" w:date="2023-01-09T11:28:00Z"/>
          <w:noProof/>
          <w:lang w:eastAsia="ko-KR"/>
        </w:rPr>
      </w:pPr>
      <w:ins w:id="611" w:author="Myungjune@LGE" w:date="2023-01-09T11:28:00Z">
        <w:r w:rsidRPr="00FA7E74">
          <w:rPr>
            <w:noProof/>
            <w:lang w:eastAsia="ko-KR"/>
          </w:rPr>
          <w:t xml:space="preserve">The </w:t>
        </w:r>
      </w:ins>
      <w:ins w:id="612" w:author="Ericsson" w:date="2023-01-17T13:37:00Z">
        <w:r w:rsidR="0097561B" w:rsidRPr="008D31D1">
          <w:rPr>
            <w:highlight w:val="yellow"/>
          </w:rPr>
          <w:t xml:space="preserve">deregistration </w:t>
        </w:r>
        <w:r w:rsidR="0097561B" w:rsidRPr="00EB65B2">
          <w:rPr>
            <w:highlight w:val="yellow"/>
          </w:rPr>
          <w:t>inactivity</w:t>
        </w:r>
        <w:r w:rsidR="0097561B">
          <w:t xml:space="preserve"> </w:t>
        </w:r>
      </w:ins>
      <w:ins w:id="613" w:author="Myungjune@LGE" w:date="2023-01-09T11:28:00Z">
        <w:r w:rsidRPr="00FA7E74">
          <w:rPr>
            <w:noProof/>
            <w:lang w:eastAsia="ko-KR"/>
          </w:rPr>
          <w:t>and PDU Session inactivity timers are either pre-co</w:t>
        </w:r>
      </w:ins>
      <w:ins w:id="614" w:author="Myungjune@LGE_r07" w:date="2023-01-17T23:32:00Z">
        <w:r w:rsidR="007C3ED7">
          <w:rPr>
            <w:noProof/>
            <w:lang w:eastAsia="ko-KR"/>
          </w:rPr>
          <w:t>n</w:t>
        </w:r>
      </w:ins>
      <w:ins w:id="615" w:author="Myungjune@LGE" w:date="2023-01-09T11:28:00Z">
        <w:r w:rsidRPr="00FA7E74">
          <w:rPr>
            <w:noProof/>
            <w:lang w:eastAsia="ko-KR"/>
          </w:rPr>
          <w:t xml:space="preserve">figured in the AMF/SMF or received from the </w:t>
        </w:r>
      </w:ins>
      <w:ins w:id="616" w:author="Nokia" w:date="2023-01-16T13:05:00Z">
        <w:r w:rsidR="009D4E3E" w:rsidRPr="00FA7E74">
          <w:rPr>
            <w:noProof/>
            <w:lang w:eastAsia="ko-KR"/>
          </w:rPr>
          <w:t>PCF</w:t>
        </w:r>
      </w:ins>
      <w:ins w:id="617" w:author="Myungjune@LGE" w:date="2023-01-09T11:28:00Z">
        <w:r w:rsidRPr="00FA7E74">
          <w:rPr>
            <w:noProof/>
            <w:lang w:eastAsia="ko-KR"/>
          </w:rPr>
          <w:t xml:space="preserve">. </w:t>
        </w:r>
      </w:ins>
      <w:ins w:id="618" w:author="Nokia" w:date="2023-01-16T13:08:00Z">
        <w:r w:rsidR="009D4E3E" w:rsidRPr="00FA7E74">
          <w:rPr>
            <w:noProof/>
            <w:lang w:eastAsia="ko-KR"/>
          </w:rPr>
          <w:t xml:space="preserve">Only </w:t>
        </w:r>
      </w:ins>
      <w:ins w:id="619" w:author="Nokia" w:date="2023-01-16T13:09:00Z">
        <w:r w:rsidR="009D4E3E" w:rsidRPr="00FA7E74">
          <w:rPr>
            <w:noProof/>
            <w:lang w:eastAsia="ko-KR"/>
          </w:rPr>
          <w:t>if</w:t>
        </w:r>
      </w:ins>
      <w:ins w:id="620" w:author="Myungjune@LGE" w:date="2023-01-09T11:28:00Z">
        <w:r w:rsidRPr="00FA7E74">
          <w:rPr>
            <w:noProof/>
            <w:lang w:eastAsia="ko-KR"/>
          </w:rPr>
          <w:t xml:space="preserve"> a S-NSSAI </w:t>
        </w:r>
      </w:ins>
      <w:ins w:id="621" w:author="Nokia" w:date="2023-01-16T13:09:00Z">
        <w:r w:rsidR="009D4E3E" w:rsidRPr="00FA7E74">
          <w:rPr>
            <w:noProof/>
            <w:lang w:eastAsia="ko-KR"/>
          </w:rPr>
          <w:t xml:space="preserve">is </w:t>
        </w:r>
      </w:ins>
      <w:ins w:id="622" w:author="Myungjune@LGE" w:date="2023-01-09T11:28:00Z">
        <w:r w:rsidRPr="00FA7E74">
          <w:rPr>
            <w:noProof/>
            <w:lang w:eastAsia="ko-KR"/>
          </w:rPr>
          <w:t>dedicated for</w:t>
        </w:r>
      </w:ins>
      <w:ins w:id="623" w:author="Nokia" w:date="2023-01-16T13:06:00Z">
        <w:r w:rsidR="009D4E3E" w:rsidRPr="00FA7E74">
          <w:rPr>
            <w:noProof/>
            <w:lang w:eastAsia="ko-KR"/>
          </w:rPr>
          <w:t xml:space="preserve"> a single</w:t>
        </w:r>
      </w:ins>
      <w:ins w:id="624" w:author="Myungjune@LGE" w:date="2023-01-09T11:28:00Z">
        <w:r w:rsidRPr="00FA7E74">
          <w:rPr>
            <w:noProof/>
            <w:lang w:eastAsia="ko-KR"/>
          </w:rPr>
          <w:t xml:space="preserve"> AF, the AF may use </w:t>
        </w:r>
      </w:ins>
      <w:ins w:id="625" w:author="Myungjune@LGE_r01" w:date="2023-01-10T09:06:00Z">
        <w:r w:rsidR="002F4FF5" w:rsidRPr="00FA7E74">
          <w:rPr>
            <w:noProof/>
            <w:lang w:eastAsia="ko-KR"/>
          </w:rPr>
          <w:t>external parameter</w:t>
        </w:r>
      </w:ins>
      <w:ins w:id="626" w:author="Myungjune@LGE" w:date="2023-01-09T11:28:00Z">
        <w:r w:rsidRPr="00FA7E74">
          <w:rPr>
            <w:noProof/>
            <w:lang w:eastAsia="ko-KR"/>
          </w:rPr>
          <w:t xml:space="preserve"> provisioning procedure to provide </w:t>
        </w:r>
      </w:ins>
      <w:ins w:id="627" w:author="Ericsson" w:date="2023-01-17T13:37:00Z">
        <w:r w:rsidR="0097561B" w:rsidRPr="00EB65B2">
          <w:rPr>
            <w:highlight w:val="yellow"/>
          </w:rPr>
          <w:t>deregistration inactivity</w:t>
        </w:r>
        <w:r w:rsidR="0097561B">
          <w:t xml:space="preserve"> </w:t>
        </w:r>
      </w:ins>
      <w:ins w:id="628" w:author="Myungjune@LGE" w:date="2023-01-09T11:28:00Z">
        <w:r w:rsidRPr="00FA7E74">
          <w:rPr>
            <w:noProof/>
            <w:lang w:eastAsia="ko-KR"/>
          </w:rPr>
          <w:t xml:space="preserve">and </w:t>
        </w:r>
      </w:ins>
      <w:ins w:id="629" w:author="Myungjune@LGE" w:date="2023-01-09T15:34:00Z">
        <w:r w:rsidR="003B3052" w:rsidRPr="00FA7E74">
          <w:rPr>
            <w:noProof/>
            <w:lang w:eastAsia="ko-KR"/>
          </w:rPr>
          <w:t xml:space="preserve">PDU session </w:t>
        </w:r>
      </w:ins>
      <w:ins w:id="630" w:author="Myungjune@LGE" w:date="2023-01-09T11:28:00Z">
        <w:r w:rsidRPr="00FA7E74">
          <w:rPr>
            <w:noProof/>
            <w:lang w:eastAsia="ko-KR"/>
          </w:rPr>
          <w:t>inactivity timers as described in clause</w:t>
        </w:r>
        <w:r w:rsidRPr="00FA7E74">
          <w:rPr>
            <w:noProof/>
            <w:lang w:val="en-US" w:eastAsia="ko-KR"/>
          </w:rPr>
          <w:t> </w:t>
        </w:r>
        <w:r w:rsidRPr="00FA7E74">
          <w:rPr>
            <w:noProof/>
            <w:lang w:eastAsia="ko-KR"/>
          </w:rPr>
          <w:t>4.15.6.</w:t>
        </w:r>
      </w:ins>
      <w:ins w:id="631" w:author="Myungjune@LGE_r01" w:date="2023-01-10T09:06:00Z">
        <w:r w:rsidR="002F4FF5" w:rsidRPr="00FA7E74">
          <w:rPr>
            <w:noProof/>
            <w:lang w:eastAsia="ko-KR"/>
          </w:rPr>
          <w:t>2</w:t>
        </w:r>
      </w:ins>
      <w:ins w:id="632" w:author="Myungjune@LGE" w:date="2023-01-09T11:28:00Z">
        <w:r w:rsidRPr="00FA7E74">
          <w:rPr>
            <w:noProof/>
            <w:lang w:eastAsia="ko-KR"/>
          </w:rPr>
          <w:t xml:space="preserve"> of TS</w:t>
        </w:r>
        <w:r w:rsidRPr="00FA7E74">
          <w:rPr>
            <w:noProof/>
            <w:lang w:val="en-US" w:eastAsia="ko-KR"/>
          </w:rPr>
          <w:t> </w:t>
        </w:r>
        <w:r w:rsidRPr="00FA7E74">
          <w:rPr>
            <w:noProof/>
            <w:lang w:eastAsia="ko-KR"/>
          </w:rPr>
          <w:t>23.502</w:t>
        </w:r>
        <w:r w:rsidRPr="00FA7E74">
          <w:rPr>
            <w:noProof/>
            <w:lang w:val="en-US" w:eastAsia="ko-KR"/>
          </w:rPr>
          <w:t> </w:t>
        </w:r>
        <w:r w:rsidRPr="00FA7E74">
          <w:rPr>
            <w:noProof/>
            <w:lang w:eastAsia="ko-KR"/>
          </w:rPr>
          <w:t>[3].</w:t>
        </w:r>
      </w:ins>
    </w:p>
    <w:p w14:paraId="017B6E0F" w14:textId="156D6780" w:rsidR="001B0633" w:rsidRPr="00FA7E74" w:rsidRDefault="005901FC" w:rsidP="001B0633">
      <w:pPr>
        <w:rPr>
          <w:ins w:id="633" w:author="Myungjune@LGE" w:date="2023-01-09T11:28:00Z"/>
          <w:noProof/>
          <w:lang w:eastAsia="ko-KR"/>
        </w:rPr>
      </w:pPr>
      <w:ins w:id="634" w:author="Ericsson" w:date="2023-01-17T13:46:00Z">
        <w:r w:rsidRPr="00EB65B2">
          <w:rPr>
            <w:noProof/>
            <w:highlight w:val="yellow"/>
            <w:lang w:eastAsia="ko-KR"/>
          </w:rPr>
          <w:t>T</w:t>
        </w:r>
      </w:ins>
      <w:ins w:id="635" w:author="Myungjune@LGE" w:date="2023-01-09T11:28:00Z">
        <w:r w:rsidR="001B0633" w:rsidRPr="00EB65B2">
          <w:rPr>
            <w:noProof/>
            <w:highlight w:val="yellow"/>
            <w:lang w:eastAsia="ko-KR"/>
          </w:rPr>
          <w:t xml:space="preserve">o </w:t>
        </w:r>
      </w:ins>
      <w:ins w:id="636" w:author="Ericsson" w:date="2023-01-17T13:47:00Z">
        <w:r w:rsidR="00013BE5" w:rsidRPr="00EB65B2">
          <w:rPr>
            <w:noProof/>
            <w:highlight w:val="yellow"/>
            <w:lang w:eastAsia="ko-KR"/>
          </w:rPr>
          <w:t>enable a</w:t>
        </w:r>
      </w:ins>
      <w:ins w:id="637" w:author="Myungjune@LGE" w:date="2023-01-09T11:28:00Z">
        <w:r w:rsidR="001B0633" w:rsidRPr="00FA7E74">
          <w:rPr>
            <w:noProof/>
            <w:lang w:eastAsia="ko-KR"/>
          </w:rPr>
          <w:t xml:space="preserve"> serving network </w:t>
        </w:r>
      </w:ins>
      <w:ins w:id="638" w:author="Ericsson" w:date="2023-01-17T13:47:00Z">
        <w:r w:rsidR="006F361A" w:rsidRPr="00EB65B2">
          <w:rPr>
            <w:noProof/>
            <w:highlight w:val="yellow"/>
            <w:lang w:eastAsia="ko-KR"/>
          </w:rPr>
          <w:t>to direct UEs to a</w:t>
        </w:r>
        <w:r w:rsidR="006F361A">
          <w:rPr>
            <w:noProof/>
            <w:lang w:eastAsia="ko-KR"/>
          </w:rPr>
          <w:t xml:space="preserve"> </w:t>
        </w:r>
      </w:ins>
      <w:ins w:id="639" w:author="Myungjune@LGE" w:date="2023-01-09T11:28:00Z">
        <w:r w:rsidR="001B0633" w:rsidRPr="00FA7E74">
          <w:rPr>
            <w:noProof/>
            <w:lang w:eastAsia="ko-KR"/>
          </w:rPr>
          <w:t>preferred network slice, t</w:t>
        </w:r>
        <w:r w:rsidR="001B0633" w:rsidRPr="00FA7E74">
          <w:rPr>
            <w:rFonts w:hint="eastAsia"/>
            <w:noProof/>
            <w:lang w:eastAsia="ko-KR"/>
          </w:rPr>
          <w:t>he AMF may request the UE to tran</w:t>
        </w:r>
      </w:ins>
      <w:ins w:id="640" w:author="Myungjune@LGE" w:date="2023-01-09T11:33:00Z">
        <w:r w:rsidR="00FB42C6" w:rsidRPr="00FA7E74">
          <w:rPr>
            <w:noProof/>
            <w:lang w:eastAsia="ko-KR"/>
          </w:rPr>
          <w:t>s</w:t>
        </w:r>
      </w:ins>
      <w:ins w:id="641" w:author="Myungjune@LGE" w:date="2023-01-09T11:28:00Z">
        <w:r w:rsidR="001B0633" w:rsidRPr="00FA7E74">
          <w:rPr>
            <w:rFonts w:hint="eastAsia"/>
            <w:noProof/>
            <w:lang w:eastAsia="ko-KR"/>
          </w:rPr>
          <w:t xml:space="preserve">fer </w:t>
        </w:r>
        <w:r w:rsidR="001B0633" w:rsidRPr="00FA7E74">
          <w:rPr>
            <w:noProof/>
            <w:lang w:eastAsia="ko-KR"/>
          </w:rPr>
          <w:t xml:space="preserve">a PDU Session from one S-NSSAI to another S-NSSAI as described in </w:t>
        </w:r>
        <w:commentRangeStart w:id="642"/>
        <w:r w:rsidR="001B0633" w:rsidRPr="00FA7E74">
          <w:rPr>
            <w:noProof/>
            <w:lang w:eastAsia="ko-KR"/>
          </w:rPr>
          <w:t>clause 5.15.</w:t>
        </w:r>
        <w:commentRangeEnd w:id="642"/>
        <w:r w:rsidR="001B0633" w:rsidRPr="00FA7E74">
          <w:rPr>
            <w:rStyle w:val="CommentReference"/>
          </w:rPr>
          <w:commentReference w:id="642"/>
        </w:r>
        <w:r w:rsidR="001B0633" w:rsidRPr="00FA7E74">
          <w:rPr>
            <w:noProof/>
            <w:lang w:eastAsia="ko-KR"/>
          </w:rPr>
          <w:t>Y.</w:t>
        </w:r>
      </w:ins>
    </w:p>
    <w:p w14:paraId="7860EBE7" w14:textId="77777777" w:rsidR="00335B91" w:rsidRPr="00FA7E74" w:rsidRDefault="00335B91">
      <w:pPr>
        <w:rPr>
          <w:noProof/>
          <w:lang w:val="en-US" w:eastAsia="ko-KR"/>
        </w:rPr>
      </w:pPr>
    </w:p>
    <w:p w14:paraId="7BB0DE8F" w14:textId="53C76550" w:rsidR="005A13BE" w:rsidRPr="00FA7E74" w:rsidRDefault="005A13BE" w:rsidP="005A13BE">
      <w:pPr>
        <w:pStyle w:val="StartEndofChange"/>
      </w:pPr>
      <w:r w:rsidRPr="00FA7E74">
        <w:rPr>
          <w:rFonts w:hint="eastAsia"/>
        </w:rPr>
        <w:t xml:space="preserve">* </w:t>
      </w:r>
      <w:r w:rsidRPr="00FA7E74">
        <w:t xml:space="preserve">* * * </w:t>
      </w:r>
      <w:r w:rsidRPr="00FA7E74">
        <w:rPr>
          <w:rFonts w:hint="eastAsia"/>
        </w:rPr>
        <w:t xml:space="preserve">Start of </w:t>
      </w:r>
      <w:r w:rsidR="00BB4349" w:rsidRPr="00FA7E74">
        <w:t>4th</w:t>
      </w:r>
      <w:r w:rsidRPr="00FA7E74">
        <w:rPr>
          <w:rFonts w:hint="eastAsia"/>
        </w:rPr>
        <w:t xml:space="preserve"> </w:t>
      </w:r>
      <w:r w:rsidRPr="00FA7E74">
        <w:t xml:space="preserve">Change * * * * </w:t>
      </w:r>
    </w:p>
    <w:p w14:paraId="4B5708FD" w14:textId="77777777" w:rsidR="005A13BE" w:rsidRPr="00FA7E74" w:rsidRDefault="005A13BE" w:rsidP="005A13BE">
      <w:pPr>
        <w:rPr>
          <w:noProof/>
        </w:rPr>
      </w:pPr>
    </w:p>
    <w:p w14:paraId="68F7E546" w14:textId="77777777" w:rsidR="00335B91" w:rsidRPr="00FA7E74" w:rsidRDefault="00335B91" w:rsidP="00335B91">
      <w:pPr>
        <w:ind w:left="1134" w:hangingChars="405" w:hanging="1134"/>
        <w:rPr>
          <w:rFonts w:ascii="Arial" w:hAnsi="Arial" w:cs="Arial"/>
          <w:color w:val="A6A6A6" w:themeColor="background1" w:themeShade="A6"/>
          <w:sz w:val="28"/>
          <w:szCs w:val="28"/>
          <w:lang w:eastAsia="ko-KR"/>
        </w:rPr>
      </w:pPr>
      <w:bookmarkStart w:id="643" w:name="_Toc20149924"/>
      <w:bookmarkStart w:id="644" w:name="_Toc27846723"/>
      <w:bookmarkStart w:id="645" w:name="_Toc36187854"/>
      <w:bookmarkStart w:id="646" w:name="_Toc45183758"/>
      <w:bookmarkStart w:id="647" w:name="_Toc47342600"/>
      <w:bookmarkStart w:id="648" w:name="_Toc51769301"/>
      <w:bookmarkStart w:id="649" w:name="_Toc122440409"/>
      <w:r w:rsidRPr="00FA7E74">
        <w:rPr>
          <w:rFonts w:ascii="Arial" w:hAnsi="Arial" w:cs="Arial"/>
          <w:color w:val="A6A6A6" w:themeColor="background1" w:themeShade="A6"/>
          <w:sz w:val="28"/>
          <w:szCs w:val="28"/>
          <w:lang w:eastAsia="ko-KR"/>
        </w:rPr>
        <w:t>5.15.7</w:t>
      </w:r>
      <w:r w:rsidRPr="00FA7E74">
        <w:rPr>
          <w:rFonts w:ascii="Arial" w:hAnsi="Arial" w:cs="Arial"/>
          <w:color w:val="A6A6A6" w:themeColor="background1" w:themeShade="A6"/>
          <w:sz w:val="28"/>
          <w:szCs w:val="28"/>
          <w:lang w:eastAsia="ko-KR"/>
        </w:rPr>
        <w:tab/>
        <w:t>Network slicing and Interworking with EPS</w:t>
      </w:r>
      <w:bookmarkEnd w:id="643"/>
      <w:bookmarkEnd w:id="644"/>
      <w:bookmarkEnd w:id="645"/>
      <w:bookmarkEnd w:id="646"/>
      <w:bookmarkEnd w:id="647"/>
      <w:bookmarkEnd w:id="648"/>
      <w:bookmarkEnd w:id="649"/>
    </w:p>
    <w:p w14:paraId="12E35C15" w14:textId="77777777" w:rsidR="001B0633" w:rsidRPr="00FA7E74" w:rsidRDefault="001B0633" w:rsidP="001B0633">
      <w:pPr>
        <w:pStyle w:val="Heading4"/>
        <w:rPr>
          <w:ins w:id="650" w:author="Myungjune@LGE" w:date="2023-01-09T11:28:00Z"/>
          <w:noProof/>
        </w:rPr>
      </w:pPr>
      <w:ins w:id="651" w:author="Myungjune@LGE" w:date="2023-01-09T11:28:00Z">
        <w:r w:rsidRPr="00FA7E74">
          <w:rPr>
            <w:noProof/>
          </w:rPr>
          <w:t>5.15.7.X</w:t>
        </w:r>
        <w:r w:rsidRPr="00FA7E74">
          <w:rPr>
            <w:noProof/>
          </w:rPr>
          <w:tab/>
          <w:t>Support of network slice usage control and Interworking with EPC</w:t>
        </w:r>
      </w:ins>
    </w:p>
    <w:p w14:paraId="37504960" w14:textId="38F2566B" w:rsidR="001B0633" w:rsidRDefault="001B0633" w:rsidP="001B0633">
      <w:pPr>
        <w:rPr>
          <w:ins w:id="652" w:author="Myungjune@LGE" w:date="2023-01-09T11:28:00Z"/>
          <w:noProof/>
          <w:lang w:eastAsia="ko-KR"/>
        </w:rPr>
      </w:pPr>
      <w:ins w:id="653" w:author="Myungjune@LGE" w:date="2023-01-09T11:28:00Z">
        <w:r w:rsidRPr="00FA7E74">
          <w:rPr>
            <w:noProof/>
            <w:lang w:eastAsia="ko-KR"/>
          </w:rPr>
          <w:t>As described in clause 5.</w:t>
        </w:r>
        <w:r w:rsidRPr="00FA7E74">
          <w:rPr>
            <w:noProof/>
            <w:lang w:val="en-US" w:eastAsia="ko-KR"/>
          </w:rPr>
          <w:t>15.X, i</w:t>
        </w:r>
        <w:r w:rsidRPr="00FA7E74">
          <w:rPr>
            <w:noProof/>
            <w:lang w:eastAsia="ko-KR"/>
          </w:rPr>
          <w:t>f</w:t>
        </w:r>
      </w:ins>
      <w:ins w:id="654" w:author="Iskren Ianev 2" w:date="2023-01-17T12:28:00Z">
        <w:r w:rsidR="00FD2B35" w:rsidRPr="00FA7E74">
          <w:rPr>
            <w:noProof/>
            <w:lang w:eastAsia="ko-KR"/>
          </w:rPr>
          <w:t xml:space="preserve"> network</w:t>
        </w:r>
      </w:ins>
      <w:ins w:id="655" w:author="Myungjune@LGE" w:date="2023-01-09T11:28:00Z">
        <w:r w:rsidRPr="00FA7E74">
          <w:rPr>
            <w:noProof/>
            <w:lang w:eastAsia="ko-KR"/>
          </w:rPr>
          <w:t xml:space="preserve"> slice usage control is required for a PDN Connection, the SMF+PGW-C configures </w:t>
        </w:r>
      </w:ins>
      <w:ins w:id="656" w:author="Myungjune@LGE" w:date="2023-01-09T15:34:00Z">
        <w:r w:rsidR="003B3052" w:rsidRPr="00FA7E74">
          <w:rPr>
            <w:noProof/>
            <w:lang w:eastAsia="ko-KR"/>
          </w:rPr>
          <w:t xml:space="preserve">PDU </w:t>
        </w:r>
      </w:ins>
      <w:ins w:id="657" w:author="Myungjune@LGE" w:date="2023-01-09T17:11:00Z">
        <w:r w:rsidR="00BC02C6" w:rsidRPr="00FA7E74">
          <w:rPr>
            <w:noProof/>
            <w:lang w:eastAsia="ko-KR"/>
          </w:rPr>
          <w:t>S</w:t>
        </w:r>
      </w:ins>
      <w:ins w:id="658" w:author="Myungjune@LGE" w:date="2023-01-09T15:34:00Z">
        <w:r w:rsidR="003B3052" w:rsidRPr="00FA7E74">
          <w:rPr>
            <w:noProof/>
            <w:lang w:eastAsia="ko-KR"/>
          </w:rPr>
          <w:t xml:space="preserve">ession </w:t>
        </w:r>
      </w:ins>
      <w:ins w:id="659" w:author="Myungjune@LGE" w:date="2023-01-09T11:28:00Z">
        <w:r w:rsidRPr="00FA7E74">
          <w:rPr>
            <w:noProof/>
            <w:lang w:eastAsia="ko-KR"/>
          </w:rPr>
          <w:t>inactivity timer to the UPF+PGW-U. When the SMF+PGW-C receives inactivity report of the</w:t>
        </w:r>
        <w:r>
          <w:rPr>
            <w:noProof/>
            <w:lang w:eastAsia="ko-KR"/>
          </w:rPr>
          <w:t xml:space="preserve"> PDN Connection from the UPF+PGW-U, the SMF+PGW-C releases the PDN Connection.</w:t>
        </w:r>
      </w:ins>
      <w:ins w:id="660" w:author="Nokia" w:date="2023-01-16T13:09:00Z">
        <w:r w:rsidR="009D4E3E">
          <w:rPr>
            <w:noProof/>
            <w:lang w:eastAsia="ko-KR"/>
          </w:rPr>
          <w:t xml:space="preserve"> </w:t>
        </w:r>
      </w:ins>
    </w:p>
    <w:p w14:paraId="50DD0F9E" w14:textId="77777777" w:rsidR="005A13BE" w:rsidRPr="001B0633" w:rsidRDefault="005A13BE" w:rsidP="005A13BE">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8" w:author="Samsung" w:date="2023-01-17T13:19:00Z" w:initials="Samsung">
    <w:p w14:paraId="7EDE9E09" w14:textId="77777777" w:rsidR="00ED00F5" w:rsidRDefault="00ED00F5" w:rsidP="00ED00F5">
      <w:pPr>
        <w:pStyle w:val="CommentText"/>
      </w:pPr>
      <w:r>
        <w:rPr>
          <w:rStyle w:val="CommentReference"/>
        </w:rPr>
        <w:annotationRef/>
      </w:r>
      <w:r>
        <w:t>Agree with George that this info is redundant. We need to tell the policy for ondemand slice. For remaining it’s the existing mechanism using which UE register those slices.</w:t>
      </w:r>
    </w:p>
  </w:comment>
  <w:comment w:id="554" w:author="Samsung" w:date="2023-01-17T13:12:00Z" w:initials="Samsung">
    <w:p w14:paraId="753661F4" w14:textId="629BB7B3" w:rsidR="00AE4747" w:rsidRDefault="00AE4747">
      <w:pPr>
        <w:pStyle w:val="CommentText"/>
      </w:pPr>
      <w:r>
        <w:rPr>
          <w:rStyle w:val="CommentReference"/>
        </w:rPr>
        <w:annotationRef/>
      </w:r>
      <w:r>
        <w:rPr>
          <w:rFonts w:eastAsia="MS Mincho"/>
        </w:rPr>
        <w:t xml:space="preserve">This is </w:t>
      </w:r>
      <w:r>
        <w:rPr>
          <w:rFonts w:eastAsia="MS Mincho"/>
        </w:rPr>
        <w:t>inline with agreed conclusion “</w:t>
      </w:r>
      <w:r w:rsidRPr="006C6A1F">
        <w:rPr>
          <w:rFonts w:eastAsia="MS Mincho"/>
        </w:rPr>
        <w:t>The AMF may also removes the S-NSSAI from the Allowed NSSAI based on indication from the SMF after completion of the PDU Session Release procedure if it does not find any other PDU session for the same slice over related access type</w:t>
      </w:r>
    </w:p>
  </w:comment>
  <w:comment w:id="642" w:author="Myungjune@LGE" w:date="2022-12-27T08:51:00Z" w:initials="a">
    <w:p w14:paraId="7739DE6F" w14:textId="77777777" w:rsidR="001B0633" w:rsidRDefault="001B0633" w:rsidP="001B0633">
      <w:pPr>
        <w:pStyle w:val="CommentText"/>
        <w:rPr>
          <w:lang w:eastAsia="ko-KR"/>
        </w:rPr>
      </w:pPr>
      <w:r>
        <w:rPr>
          <w:rStyle w:val="CommentReference"/>
        </w:rPr>
        <w:annotationRef/>
      </w:r>
      <w:r>
        <w:rPr>
          <w:rFonts w:hint="eastAsia"/>
          <w:lang w:eastAsia="ko-KR"/>
        </w:rPr>
        <w:t>To be introduced by KI#1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DE9E09" w15:done="0"/>
  <w15:commentEx w15:paraId="753661F4" w15:done="0"/>
  <w15:commentEx w15:paraId="7739DE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DE9E09" w16cid:durableId="27716E61"/>
  <w16cid:commentId w16cid:paraId="753661F4" w16cid:durableId="27710F64"/>
  <w16cid:commentId w16cid:paraId="7739DE6F" w16cid:durableId="276FB8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BFA15" w14:textId="77777777" w:rsidR="009F1F7F" w:rsidRDefault="009F1F7F">
      <w:r>
        <w:separator/>
      </w:r>
    </w:p>
  </w:endnote>
  <w:endnote w:type="continuationSeparator" w:id="0">
    <w:p w14:paraId="50B9823A" w14:textId="77777777" w:rsidR="009F1F7F" w:rsidRDefault="009F1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8DE74" w14:textId="77777777" w:rsidR="009F1F7F" w:rsidRDefault="009F1F7F">
      <w:r>
        <w:separator/>
      </w:r>
    </w:p>
  </w:footnote>
  <w:footnote w:type="continuationSeparator" w:id="0">
    <w:p w14:paraId="777A7F0E" w14:textId="77777777" w:rsidR="009F1F7F" w:rsidRDefault="009F1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Ericsson">
    <w15:presenceInfo w15:providerId="None" w15:userId="Ericsson"/>
  </w15:person>
  <w15:person w15:author="Iskren Ianev 2">
    <w15:presenceInfo w15:providerId="None" w15:userId="Iskren Ianev 2"/>
  </w15:person>
  <w15:person w15:author="Myungjune@LGE">
    <w15:presenceInfo w15:providerId="None" w15:userId="Myungjune@LGE"/>
  </w15:person>
  <w15:person w15:author="Nokia">
    <w15:presenceInfo w15:providerId="None" w15:userId="Nokia"/>
  </w15:person>
  <w15:person w15:author="Myungjune@LGE_r07">
    <w15:presenceInfo w15:providerId="None" w15:userId="Myungjune@LGE_r07"/>
  </w15:person>
  <w15:person w15:author="Myungjune@LGE_r04">
    <w15:presenceInfo w15:providerId="None" w15:userId="Myungjune@LGE_r04"/>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3D7F"/>
    <w:rsid w:val="0001087E"/>
    <w:rsid w:val="0001377D"/>
    <w:rsid w:val="00013BE5"/>
    <w:rsid w:val="000173E8"/>
    <w:rsid w:val="00020F96"/>
    <w:rsid w:val="00042C93"/>
    <w:rsid w:val="00054E9E"/>
    <w:rsid w:val="000553C1"/>
    <w:rsid w:val="00061239"/>
    <w:rsid w:val="00062081"/>
    <w:rsid w:val="000703F3"/>
    <w:rsid w:val="00072D2E"/>
    <w:rsid w:val="00072D8F"/>
    <w:rsid w:val="000830BF"/>
    <w:rsid w:val="000852B0"/>
    <w:rsid w:val="000857FF"/>
    <w:rsid w:val="000952DB"/>
    <w:rsid w:val="000A5329"/>
    <w:rsid w:val="000B2C70"/>
    <w:rsid w:val="000B6230"/>
    <w:rsid w:val="000D103B"/>
    <w:rsid w:val="000D14B7"/>
    <w:rsid w:val="000D2172"/>
    <w:rsid w:val="000D3365"/>
    <w:rsid w:val="000E6AA8"/>
    <w:rsid w:val="000F396E"/>
    <w:rsid w:val="00100F35"/>
    <w:rsid w:val="001061D2"/>
    <w:rsid w:val="00106761"/>
    <w:rsid w:val="00107CD4"/>
    <w:rsid w:val="0011574A"/>
    <w:rsid w:val="001176A7"/>
    <w:rsid w:val="0013228E"/>
    <w:rsid w:val="0013334A"/>
    <w:rsid w:val="00133B5B"/>
    <w:rsid w:val="00145BCB"/>
    <w:rsid w:val="00152105"/>
    <w:rsid w:val="001535E8"/>
    <w:rsid w:val="001537E7"/>
    <w:rsid w:val="0016783B"/>
    <w:rsid w:val="00181921"/>
    <w:rsid w:val="00183ED7"/>
    <w:rsid w:val="00186F82"/>
    <w:rsid w:val="00190F00"/>
    <w:rsid w:val="001922A0"/>
    <w:rsid w:val="001943E3"/>
    <w:rsid w:val="00197B70"/>
    <w:rsid w:val="001A49CE"/>
    <w:rsid w:val="001A6DE8"/>
    <w:rsid w:val="001A7D2F"/>
    <w:rsid w:val="001A7DC6"/>
    <w:rsid w:val="001B0633"/>
    <w:rsid w:val="001C6DC3"/>
    <w:rsid w:val="001D5D91"/>
    <w:rsid w:val="001E5937"/>
    <w:rsid w:val="001F052C"/>
    <w:rsid w:val="001F3CBE"/>
    <w:rsid w:val="002024B0"/>
    <w:rsid w:val="00203DFA"/>
    <w:rsid w:val="00204B39"/>
    <w:rsid w:val="0021053E"/>
    <w:rsid w:val="00225E79"/>
    <w:rsid w:val="00277C05"/>
    <w:rsid w:val="002826A4"/>
    <w:rsid w:val="0028399E"/>
    <w:rsid w:val="00291B63"/>
    <w:rsid w:val="002B668A"/>
    <w:rsid w:val="002B6C73"/>
    <w:rsid w:val="002D5448"/>
    <w:rsid w:val="002F16A3"/>
    <w:rsid w:val="002F1E6D"/>
    <w:rsid w:val="002F4FF5"/>
    <w:rsid w:val="002F6AFB"/>
    <w:rsid w:val="00305428"/>
    <w:rsid w:val="00310D9D"/>
    <w:rsid w:val="00311198"/>
    <w:rsid w:val="00314908"/>
    <w:rsid w:val="003151AB"/>
    <w:rsid w:val="00323CE2"/>
    <w:rsid w:val="00324153"/>
    <w:rsid w:val="00331394"/>
    <w:rsid w:val="003326D0"/>
    <w:rsid w:val="00332BD9"/>
    <w:rsid w:val="00335B91"/>
    <w:rsid w:val="00344F4F"/>
    <w:rsid w:val="00353C76"/>
    <w:rsid w:val="00357A7A"/>
    <w:rsid w:val="0036464D"/>
    <w:rsid w:val="003667BB"/>
    <w:rsid w:val="00373CC9"/>
    <w:rsid w:val="00380296"/>
    <w:rsid w:val="003825CA"/>
    <w:rsid w:val="00387306"/>
    <w:rsid w:val="003937F7"/>
    <w:rsid w:val="00396E45"/>
    <w:rsid w:val="003A16DE"/>
    <w:rsid w:val="003A7F9E"/>
    <w:rsid w:val="003B3052"/>
    <w:rsid w:val="003C0ECD"/>
    <w:rsid w:val="003E6A18"/>
    <w:rsid w:val="00400E95"/>
    <w:rsid w:val="00402E8A"/>
    <w:rsid w:val="00414443"/>
    <w:rsid w:val="0041513E"/>
    <w:rsid w:val="004162C4"/>
    <w:rsid w:val="00416F67"/>
    <w:rsid w:val="00426480"/>
    <w:rsid w:val="00431CF3"/>
    <w:rsid w:val="0045370E"/>
    <w:rsid w:val="00457C36"/>
    <w:rsid w:val="004610AA"/>
    <w:rsid w:val="00461558"/>
    <w:rsid w:val="00462974"/>
    <w:rsid w:val="00465BD3"/>
    <w:rsid w:val="00473C3D"/>
    <w:rsid w:val="004763C8"/>
    <w:rsid w:val="00477A1F"/>
    <w:rsid w:val="00477BB0"/>
    <w:rsid w:val="00485AF7"/>
    <w:rsid w:val="00486A62"/>
    <w:rsid w:val="00493594"/>
    <w:rsid w:val="00495A95"/>
    <w:rsid w:val="004970D3"/>
    <w:rsid w:val="004A0F8D"/>
    <w:rsid w:val="004A445B"/>
    <w:rsid w:val="004B17E4"/>
    <w:rsid w:val="004B5772"/>
    <w:rsid w:val="004B67D3"/>
    <w:rsid w:val="004C73CA"/>
    <w:rsid w:val="004D49C3"/>
    <w:rsid w:val="004E22BC"/>
    <w:rsid w:val="004E5A8C"/>
    <w:rsid w:val="004F4A58"/>
    <w:rsid w:val="00501DB0"/>
    <w:rsid w:val="00512CE2"/>
    <w:rsid w:val="00516A66"/>
    <w:rsid w:val="0052133F"/>
    <w:rsid w:val="00521984"/>
    <w:rsid w:val="00532153"/>
    <w:rsid w:val="00532D26"/>
    <w:rsid w:val="005354D7"/>
    <w:rsid w:val="00542947"/>
    <w:rsid w:val="00545530"/>
    <w:rsid w:val="00551467"/>
    <w:rsid w:val="00551CE1"/>
    <w:rsid w:val="00560D46"/>
    <w:rsid w:val="00562709"/>
    <w:rsid w:val="00572966"/>
    <w:rsid w:val="00572FC1"/>
    <w:rsid w:val="005757A1"/>
    <w:rsid w:val="00575CF8"/>
    <w:rsid w:val="005859C8"/>
    <w:rsid w:val="005860FD"/>
    <w:rsid w:val="005901FC"/>
    <w:rsid w:val="005A13BE"/>
    <w:rsid w:val="005A4D93"/>
    <w:rsid w:val="005A664F"/>
    <w:rsid w:val="005B00E2"/>
    <w:rsid w:val="005B74D6"/>
    <w:rsid w:val="005C223C"/>
    <w:rsid w:val="005D33E8"/>
    <w:rsid w:val="005D34F9"/>
    <w:rsid w:val="005D4111"/>
    <w:rsid w:val="005F1F53"/>
    <w:rsid w:val="00603F24"/>
    <w:rsid w:val="00604DA4"/>
    <w:rsid w:val="006349F0"/>
    <w:rsid w:val="00634AD8"/>
    <w:rsid w:val="006473F9"/>
    <w:rsid w:val="00660CB5"/>
    <w:rsid w:val="00666CC7"/>
    <w:rsid w:val="0067004C"/>
    <w:rsid w:val="00672BC5"/>
    <w:rsid w:val="006740D9"/>
    <w:rsid w:val="00687CBE"/>
    <w:rsid w:val="006A7326"/>
    <w:rsid w:val="006C3E82"/>
    <w:rsid w:val="006D0278"/>
    <w:rsid w:val="006D4980"/>
    <w:rsid w:val="006D4FA5"/>
    <w:rsid w:val="006D7124"/>
    <w:rsid w:val="006D7C71"/>
    <w:rsid w:val="006D7D2F"/>
    <w:rsid w:val="006E3789"/>
    <w:rsid w:val="006F361A"/>
    <w:rsid w:val="00701279"/>
    <w:rsid w:val="007075E1"/>
    <w:rsid w:val="00723124"/>
    <w:rsid w:val="007271F2"/>
    <w:rsid w:val="00742B73"/>
    <w:rsid w:val="007440C5"/>
    <w:rsid w:val="00746A76"/>
    <w:rsid w:val="007525C2"/>
    <w:rsid w:val="00753911"/>
    <w:rsid w:val="00754A44"/>
    <w:rsid w:val="00760CC3"/>
    <w:rsid w:val="00777AE5"/>
    <w:rsid w:val="007836C0"/>
    <w:rsid w:val="00785AEA"/>
    <w:rsid w:val="00792F24"/>
    <w:rsid w:val="00793656"/>
    <w:rsid w:val="007A2ECC"/>
    <w:rsid w:val="007A347F"/>
    <w:rsid w:val="007A4252"/>
    <w:rsid w:val="007A7D36"/>
    <w:rsid w:val="007B1F67"/>
    <w:rsid w:val="007C3ED7"/>
    <w:rsid w:val="007C4719"/>
    <w:rsid w:val="007C5BEE"/>
    <w:rsid w:val="007C5C0D"/>
    <w:rsid w:val="007D275C"/>
    <w:rsid w:val="007E1BCF"/>
    <w:rsid w:val="007E277E"/>
    <w:rsid w:val="007E7BD6"/>
    <w:rsid w:val="007F5666"/>
    <w:rsid w:val="00805A80"/>
    <w:rsid w:val="00807EA4"/>
    <w:rsid w:val="008103CC"/>
    <w:rsid w:val="00814A81"/>
    <w:rsid w:val="008243E9"/>
    <w:rsid w:val="00831A05"/>
    <w:rsid w:val="00836101"/>
    <w:rsid w:val="00846FDB"/>
    <w:rsid w:val="008510F5"/>
    <w:rsid w:val="00852BAB"/>
    <w:rsid w:val="008560E0"/>
    <w:rsid w:val="00861993"/>
    <w:rsid w:val="00872A3A"/>
    <w:rsid w:val="00874EDA"/>
    <w:rsid w:val="008758CA"/>
    <w:rsid w:val="008837CB"/>
    <w:rsid w:val="0088647C"/>
    <w:rsid w:val="00891DBF"/>
    <w:rsid w:val="008A06D7"/>
    <w:rsid w:val="008A5CB8"/>
    <w:rsid w:val="008A7B93"/>
    <w:rsid w:val="008B1BC7"/>
    <w:rsid w:val="008B20E5"/>
    <w:rsid w:val="008C2B7A"/>
    <w:rsid w:val="008D31D1"/>
    <w:rsid w:val="008D3CFF"/>
    <w:rsid w:val="008D7629"/>
    <w:rsid w:val="008E32D6"/>
    <w:rsid w:val="008F22AB"/>
    <w:rsid w:val="008F7E4A"/>
    <w:rsid w:val="009023B8"/>
    <w:rsid w:val="00904BE3"/>
    <w:rsid w:val="00906F3A"/>
    <w:rsid w:val="009109B4"/>
    <w:rsid w:val="0092283A"/>
    <w:rsid w:val="00924990"/>
    <w:rsid w:val="00936816"/>
    <w:rsid w:val="009419E7"/>
    <w:rsid w:val="00950E35"/>
    <w:rsid w:val="00954D06"/>
    <w:rsid w:val="00966C99"/>
    <w:rsid w:val="0097561B"/>
    <w:rsid w:val="00977956"/>
    <w:rsid w:val="00981053"/>
    <w:rsid w:val="00993EFA"/>
    <w:rsid w:val="00995EA7"/>
    <w:rsid w:val="009A0D38"/>
    <w:rsid w:val="009A2E4A"/>
    <w:rsid w:val="009A6CAB"/>
    <w:rsid w:val="009A7784"/>
    <w:rsid w:val="009B0462"/>
    <w:rsid w:val="009B1438"/>
    <w:rsid w:val="009B2D56"/>
    <w:rsid w:val="009B7DBD"/>
    <w:rsid w:val="009C38EF"/>
    <w:rsid w:val="009C50B4"/>
    <w:rsid w:val="009D4E3E"/>
    <w:rsid w:val="009E4FE0"/>
    <w:rsid w:val="009E7AFD"/>
    <w:rsid w:val="009F1F7F"/>
    <w:rsid w:val="009F336C"/>
    <w:rsid w:val="00A016DE"/>
    <w:rsid w:val="00A16F1D"/>
    <w:rsid w:val="00A20EB4"/>
    <w:rsid w:val="00A35101"/>
    <w:rsid w:val="00A46614"/>
    <w:rsid w:val="00A46BC3"/>
    <w:rsid w:val="00A51B8F"/>
    <w:rsid w:val="00A535FE"/>
    <w:rsid w:val="00A572BE"/>
    <w:rsid w:val="00A602CC"/>
    <w:rsid w:val="00A673A0"/>
    <w:rsid w:val="00A728FA"/>
    <w:rsid w:val="00A72BE0"/>
    <w:rsid w:val="00A82FC3"/>
    <w:rsid w:val="00A86A62"/>
    <w:rsid w:val="00A87D1E"/>
    <w:rsid w:val="00A956C2"/>
    <w:rsid w:val="00A959CC"/>
    <w:rsid w:val="00AB374A"/>
    <w:rsid w:val="00AB6FCB"/>
    <w:rsid w:val="00AC7910"/>
    <w:rsid w:val="00AD52C7"/>
    <w:rsid w:val="00AD57E6"/>
    <w:rsid w:val="00AD62ED"/>
    <w:rsid w:val="00AE4747"/>
    <w:rsid w:val="00AE64D3"/>
    <w:rsid w:val="00AF2759"/>
    <w:rsid w:val="00B01C56"/>
    <w:rsid w:val="00B02C43"/>
    <w:rsid w:val="00B11ADE"/>
    <w:rsid w:val="00B208A5"/>
    <w:rsid w:val="00B53A0C"/>
    <w:rsid w:val="00B5650C"/>
    <w:rsid w:val="00B71546"/>
    <w:rsid w:val="00B71C2F"/>
    <w:rsid w:val="00B73F70"/>
    <w:rsid w:val="00B7504A"/>
    <w:rsid w:val="00B7792E"/>
    <w:rsid w:val="00B90842"/>
    <w:rsid w:val="00B972BA"/>
    <w:rsid w:val="00BA22DC"/>
    <w:rsid w:val="00BA4F9D"/>
    <w:rsid w:val="00BB0ABC"/>
    <w:rsid w:val="00BB4349"/>
    <w:rsid w:val="00BC02C6"/>
    <w:rsid w:val="00BC2F5C"/>
    <w:rsid w:val="00BC53A3"/>
    <w:rsid w:val="00BD43D0"/>
    <w:rsid w:val="00BE7331"/>
    <w:rsid w:val="00C01544"/>
    <w:rsid w:val="00C027FF"/>
    <w:rsid w:val="00C102FC"/>
    <w:rsid w:val="00C154A8"/>
    <w:rsid w:val="00C269DF"/>
    <w:rsid w:val="00C27D32"/>
    <w:rsid w:val="00C304B5"/>
    <w:rsid w:val="00C33D03"/>
    <w:rsid w:val="00C355A1"/>
    <w:rsid w:val="00C710B5"/>
    <w:rsid w:val="00C758D9"/>
    <w:rsid w:val="00C77612"/>
    <w:rsid w:val="00C776FB"/>
    <w:rsid w:val="00C81620"/>
    <w:rsid w:val="00CA1628"/>
    <w:rsid w:val="00CA1F03"/>
    <w:rsid w:val="00CA2BB3"/>
    <w:rsid w:val="00CA6D64"/>
    <w:rsid w:val="00CA7239"/>
    <w:rsid w:val="00CB1272"/>
    <w:rsid w:val="00CB1F62"/>
    <w:rsid w:val="00CB3EAF"/>
    <w:rsid w:val="00CC25AF"/>
    <w:rsid w:val="00CD5F45"/>
    <w:rsid w:val="00CE0F5E"/>
    <w:rsid w:val="00CE23FB"/>
    <w:rsid w:val="00CE3C01"/>
    <w:rsid w:val="00CE47E2"/>
    <w:rsid w:val="00CF051E"/>
    <w:rsid w:val="00D033F7"/>
    <w:rsid w:val="00D22CF1"/>
    <w:rsid w:val="00D3203D"/>
    <w:rsid w:val="00D32F4C"/>
    <w:rsid w:val="00D36E61"/>
    <w:rsid w:val="00D40E09"/>
    <w:rsid w:val="00D4102A"/>
    <w:rsid w:val="00D436DB"/>
    <w:rsid w:val="00D62A23"/>
    <w:rsid w:val="00D67F7E"/>
    <w:rsid w:val="00D7347A"/>
    <w:rsid w:val="00D840AE"/>
    <w:rsid w:val="00D8738F"/>
    <w:rsid w:val="00DA13E0"/>
    <w:rsid w:val="00DA5BEA"/>
    <w:rsid w:val="00DB1556"/>
    <w:rsid w:val="00DB7A12"/>
    <w:rsid w:val="00DF5309"/>
    <w:rsid w:val="00E02B70"/>
    <w:rsid w:val="00E06A01"/>
    <w:rsid w:val="00E4444A"/>
    <w:rsid w:val="00E764BE"/>
    <w:rsid w:val="00E76C04"/>
    <w:rsid w:val="00E83F17"/>
    <w:rsid w:val="00E90A89"/>
    <w:rsid w:val="00E97A20"/>
    <w:rsid w:val="00EA0E3A"/>
    <w:rsid w:val="00EB29F5"/>
    <w:rsid w:val="00EB65B2"/>
    <w:rsid w:val="00EC23DF"/>
    <w:rsid w:val="00EC5563"/>
    <w:rsid w:val="00EC56E7"/>
    <w:rsid w:val="00EC79E2"/>
    <w:rsid w:val="00ED00F5"/>
    <w:rsid w:val="00ED5DD9"/>
    <w:rsid w:val="00ED79AC"/>
    <w:rsid w:val="00F05D16"/>
    <w:rsid w:val="00F22822"/>
    <w:rsid w:val="00F30DAD"/>
    <w:rsid w:val="00F320B6"/>
    <w:rsid w:val="00F407D7"/>
    <w:rsid w:val="00F42472"/>
    <w:rsid w:val="00F45B10"/>
    <w:rsid w:val="00F61EBE"/>
    <w:rsid w:val="00F624F6"/>
    <w:rsid w:val="00F62660"/>
    <w:rsid w:val="00F7349C"/>
    <w:rsid w:val="00F76CF4"/>
    <w:rsid w:val="00F978AE"/>
    <w:rsid w:val="00FA62AF"/>
    <w:rsid w:val="00FA7E74"/>
    <w:rsid w:val="00FB119C"/>
    <w:rsid w:val="00FB3B58"/>
    <w:rsid w:val="00FB42C6"/>
    <w:rsid w:val="00FC10A6"/>
    <w:rsid w:val="00FD1866"/>
    <w:rsid w:val="00FD2B35"/>
    <w:rsid w:val="00FD75D1"/>
    <w:rsid w:val="00FE06D7"/>
    <w:rsid w:val="00FE1500"/>
    <w:rsid w:val="00FE25DF"/>
    <w:rsid w:val="00FE27CD"/>
    <w:rsid w:val="00FE3CFA"/>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character" w:customStyle="1" w:styleId="Heading4Char">
    <w:name w:val="Heading 4 Char"/>
    <w:basedOn w:val="DefaultParagraphFont"/>
    <w:link w:val="Heading4"/>
    <w:rsid w:val="00BB4349"/>
    <w:rPr>
      <w:rFonts w:ascii="Arial" w:hAnsi="Arial"/>
      <w:sz w:val="24"/>
      <w:lang w:val="en-GB" w:eastAsia="en-US"/>
    </w:rPr>
  </w:style>
  <w:style w:type="paragraph" w:customStyle="1" w:styleId="arial">
    <w:name w:val="arial"/>
    <w:basedOn w:val="Normal"/>
    <w:rsid w:val="00FE1500"/>
  </w:style>
  <w:style w:type="paragraph" w:styleId="Revision">
    <w:name w:val="Revision"/>
    <w:hidden/>
    <w:uiPriority w:val="99"/>
    <w:semiHidden/>
    <w:rsid w:val="00535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7C49B-3040-4DAD-AD21-0D3F6F066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2456</Words>
  <Characters>14002</Characters>
  <Application>Microsoft Office Word</Application>
  <DocSecurity>0</DocSecurity>
  <Lines>116</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3</cp:revision>
  <cp:lastPrinted>1900-01-01T05:00:00Z</cp:lastPrinted>
  <dcterms:created xsi:type="dcterms:W3CDTF">2023-01-17T23:59:00Z</dcterms:created>
  <dcterms:modified xsi:type="dcterms:W3CDTF">2023-01-18T00:00:00Z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(3)Q7X59nwUIe8+ja4NwC4cauSHsJc0FYmHz4voR+uZfrfKtNn14Rlg8kdKwgt/+MzLN8Yppgm/
KrKPey970o/4WFrRn5Cmlx6Evvzxe5AVj2Jm3lNjrzXbH9cc8QQQkDkzhpzekMz7D79rrbo+
d+rSp0NCfMGuMu/4HiQZHKrCX1yZXR74xKj+IOccaecEznturxpJM8aj2K2TLEQU0Pk2PDaV
hRtFKETl1gaB8t3vd5</vt:lpwstr>
  </property>
  <property fmtid="{D5CDD505-2E9C-101B-9397-08002B2CF9AE}" pid="22" name="_2015_ms_pID_7253431">
    <vt:lpwstr>MzasRurcjeCHfuVHHfOjVs/VwBwGjWCcVDbHa/lvfVNP2hBmtIVLmT
uokfnF1YDwHwSvpyYuVfyrtPZIXxKyF/8WIkdFo1uAhN0R7RU4a1WBnvC9fA4V/K5tBFRe9J
V4/sf8e47FnA6klPtIfNRPjrQa1B6Ny7p8TrRXxp+s9TNMk2QjUyiWDhT/yqNz1oq+RHUekH
K/U5BZHbGP/zu06y5MbULODHoVqWe3GmwDfT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1673595595</vt:lpwstr>
  </property>
</Properties>
</file>